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7466DB">
        <w:rPr>
          <w:sz w:val="24"/>
          <w:lang w:eastAsia="zh-CN"/>
        </w:rPr>
        <w:t>9</w:t>
      </w:r>
      <w:r>
        <w:rPr>
          <w:sz w:val="24"/>
          <w:lang w:eastAsia="zh-CN"/>
        </w:rPr>
        <w:t xml:space="preserve">-e                            </w:t>
      </w:r>
      <w:r w:rsidR="007466DB">
        <w:rPr>
          <w:sz w:val="24"/>
          <w:lang w:eastAsia="zh-CN"/>
        </w:rPr>
        <w:t xml:space="preserve">   </w:t>
      </w:r>
      <w:r>
        <w:rPr>
          <w:sz w:val="24"/>
          <w:lang w:eastAsia="zh-CN"/>
        </w:rPr>
        <w:t>R4-</w:t>
      </w:r>
      <w:r w:rsidR="00DF2F65">
        <w:rPr>
          <w:sz w:val="24"/>
          <w:lang w:eastAsia="zh-CN"/>
        </w:rPr>
        <w:t>21</w:t>
      </w:r>
      <w:r w:rsidR="00DF2F65">
        <w:rPr>
          <w:sz w:val="24"/>
          <w:lang w:eastAsia="zh-CN"/>
        </w:rPr>
        <w:t>10242</w:t>
      </w:r>
    </w:p>
    <w:p w:rsidR="00F5615B" w:rsidRDefault="00F5615B" w:rsidP="00F5615B">
      <w:pPr>
        <w:pStyle w:val="a5"/>
        <w:tabs>
          <w:tab w:val="left" w:pos="8040"/>
        </w:tabs>
        <w:spacing w:line="280" w:lineRule="exact"/>
        <w:rPr>
          <w:sz w:val="24"/>
          <w:lang w:eastAsia="zh-CN"/>
        </w:rPr>
      </w:pPr>
      <w:r>
        <w:rPr>
          <w:sz w:val="24"/>
          <w:lang w:eastAsia="zh-CN"/>
        </w:rPr>
        <w:t>Electronic Meeting, 1</w:t>
      </w:r>
      <w:r w:rsidR="007466DB">
        <w:rPr>
          <w:sz w:val="24"/>
          <w:lang w:eastAsia="zh-CN"/>
        </w:rPr>
        <w:t>9</w:t>
      </w:r>
      <w:r>
        <w:rPr>
          <w:sz w:val="24"/>
          <w:lang w:eastAsia="zh-CN"/>
        </w:rPr>
        <w:t>– 2</w:t>
      </w:r>
      <w:r w:rsidR="007466DB">
        <w:rPr>
          <w:sz w:val="24"/>
          <w:lang w:eastAsia="zh-CN"/>
        </w:rPr>
        <w:t>7</w:t>
      </w:r>
      <w:r>
        <w:rPr>
          <w:sz w:val="24"/>
          <w:lang w:eastAsia="zh-CN"/>
        </w:rPr>
        <w:t xml:space="preserve"> </w:t>
      </w:r>
      <w:r w:rsidR="007466DB">
        <w:rPr>
          <w:sz w:val="24"/>
          <w:lang w:eastAsia="zh-CN"/>
        </w:rPr>
        <w:t>May</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CA6152" w:rsidRPr="00CA6152">
        <w:rPr>
          <w:rFonts w:ascii="Arial" w:eastAsia="宋体" w:hAnsi="Arial" w:cs="Arial"/>
          <w:sz w:val="22"/>
          <w:lang w:eastAsia="zh-CN"/>
        </w:rPr>
        <w:t xml:space="preserve">, </w:t>
      </w:r>
      <w:bookmarkStart w:id="6" w:name="_GoBack"/>
      <w:bookmarkEnd w:id="6"/>
      <w:r w:rsidR="00CA6152" w:rsidRPr="00CA6152">
        <w:rPr>
          <w:rFonts w:ascii="Arial" w:eastAsia="宋体" w:hAnsi="Arial" w:cs="Arial"/>
          <w:sz w:val="22"/>
          <w:lang w:eastAsia="zh-CN"/>
        </w:rPr>
        <w:t>Vodafone</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7466DB" w:rsidRPr="007466DB">
        <w:rPr>
          <w:rFonts w:ascii="Arial" w:eastAsia="宋体" w:hAnsi="Arial" w:cs="Arial"/>
          <w:sz w:val="22"/>
          <w:lang w:eastAsia="zh-CN"/>
        </w:rPr>
        <w:t>8A-20A_n</w:t>
      </w:r>
      <w:r w:rsidR="00533BDA">
        <w:rPr>
          <w:rFonts w:ascii="Arial" w:eastAsia="宋体" w:hAnsi="Arial" w:cs="Arial"/>
          <w:sz w:val="22"/>
          <w:lang w:eastAsia="zh-CN"/>
        </w:rPr>
        <w:t>3</w:t>
      </w:r>
      <w:r w:rsidR="007466DB" w:rsidRPr="007466DB">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F2F65">
        <w:rPr>
          <w:rFonts w:ascii="Arial" w:eastAsia="宋体" w:hAnsi="Arial" w:cs="Arial"/>
          <w:sz w:val="22"/>
          <w:lang w:eastAsia="zh-CN"/>
        </w:rPr>
        <w:t>8.17.2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252F0" w:rsidRDefault="005252F0" w:rsidP="005252F0">
      <w:pPr>
        <w:pStyle w:val="2"/>
        <w:numPr>
          <w:ilvl w:val="0"/>
          <w:numId w:val="0"/>
        </w:numPr>
        <w:spacing w:after="240"/>
        <w:rPr>
          <w:ins w:id="7" w:author="Huawei" w:date="2021-04-25T16:56:00Z"/>
          <w:lang w:val="en-US" w:eastAsia="zh-CN"/>
        </w:rPr>
      </w:pPr>
      <w:bookmarkStart w:id="8" w:name="_Toc28349089"/>
      <w:ins w:id="9" w:author="Huawei" w:date="2021-04-25T16:56:00Z">
        <w:r>
          <w:t>5.x</w:t>
        </w:r>
        <w:r>
          <w:tab/>
          <w:t>DC_8-20_n3</w:t>
        </w:r>
      </w:ins>
    </w:p>
    <w:p w:rsidR="005252F0" w:rsidRDefault="005252F0" w:rsidP="005252F0">
      <w:pPr>
        <w:pStyle w:val="3"/>
        <w:rPr>
          <w:ins w:id="10" w:author="Huawei" w:date="2021-04-25T16:56:00Z"/>
        </w:rPr>
      </w:pPr>
      <w:ins w:id="11" w:author="Huawei" w:date="2021-04-25T16:56:00Z">
        <w:r>
          <w:t>5.x.1</w:t>
        </w:r>
        <w:r>
          <w:tab/>
          <w:t>Configurations for DC</w:t>
        </w:r>
      </w:ins>
    </w:p>
    <w:p w:rsidR="005252F0" w:rsidRDefault="005252F0" w:rsidP="005252F0">
      <w:pPr>
        <w:pStyle w:val="TH"/>
        <w:rPr>
          <w:ins w:id="12" w:author="Huawei" w:date="2021-04-25T16:56:00Z"/>
        </w:rPr>
      </w:pPr>
      <w:ins w:id="13" w:author="Huawei" w:date="2021-04-25T16:56: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252F0" w:rsidTr="006029EC">
        <w:trPr>
          <w:trHeight w:val="288"/>
          <w:tblHeader/>
          <w:jc w:val="center"/>
          <w:ins w:id="14" w:author="Huawei" w:date="2021-04-25T16:56:00Z"/>
        </w:trPr>
        <w:tc>
          <w:tcPr>
            <w:tcW w:w="3256"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keepNext w:val="0"/>
              <w:rPr>
                <w:ins w:id="15" w:author="Huawei" w:date="2021-04-25T16:56:00Z"/>
                <w:lang w:eastAsia="fi-FI"/>
              </w:rPr>
            </w:pPr>
            <w:ins w:id="16" w:author="Huawei" w:date="2021-04-25T16:56:00Z">
              <w:r>
                <w:rPr>
                  <w:lang w:eastAsia="fi-FI"/>
                </w:rPr>
                <w:t>DC</w:t>
              </w:r>
            </w:ins>
          </w:p>
          <w:p w:rsidR="005252F0" w:rsidRDefault="005252F0" w:rsidP="006029EC">
            <w:pPr>
              <w:pStyle w:val="TAH"/>
              <w:keepNext w:val="0"/>
              <w:rPr>
                <w:ins w:id="17" w:author="Huawei" w:date="2021-04-25T16:56:00Z"/>
                <w:lang w:eastAsia="fi-FI"/>
              </w:rPr>
            </w:pPr>
            <w:ins w:id="18" w:author="Huawei" w:date="2021-04-25T16:56: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keepNext w:val="0"/>
              <w:rPr>
                <w:ins w:id="19" w:author="Huawei" w:date="2021-04-25T16:56:00Z"/>
                <w:lang w:eastAsia="fi-FI"/>
              </w:rPr>
            </w:pPr>
            <w:ins w:id="20" w:author="Huawei" w:date="2021-04-25T16:56:00Z">
              <w:r>
                <w:rPr>
                  <w:lang w:eastAsia="fi-FI"/>
                </w:rPr>
                <w:t>Uplink configuration</w:t>
              </w:r>
            </w:ins>
          </w:p>
        </w:tc>
      </w:tr>
      <w:tr w:rsidR="005252F0" w:rsidTr="006029EC">
        <w:trPr>
          <w:trHeight w:val="288"/>
          <w:jc w:val="center"/>
          <w:ins w:id="21" w:author="Huawei" w:date="2021-04-25T16:56: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252F0" w:rsidRDefault="005252F0" w:rsidP="006029EC">
            <w:pPr>
              <w:pStyle w:val="TAC"/>
              <w:rPr>
                <w:ins w:id="22" w:author="Huawei" w:date="2021-04-25T16:56:00Z"/>
                <w:rFonts w:eastAsia="Yu Mincho"/>
                <w:lang w:eastAsia="ja-JP"/>
              </w:rPr>
            </w:pPr>
            <w:ins w:id="23" w:author="Huawei" w:date="2021-04-25T16:56:00Z">
              <w:r>
                <w:rPr>
                  <w:rFonts w:eastAsia="Yu Mincho"/>
                  <w:lang w:eastAsia="ja-JP"/>
                </w:rPr>
                <w:t>DC_8A-20A_n3A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252F0" w:rsidRPr="00DB5483" w:rsidRDefault="005252F0" w:rsidP="006029EC">
            <w:pPr>
              <w:pStyle w:val="TAC"/>
              <w:rPr>
                <w:ins w:id="24" w:author="Huawei" w:date="2021-04-25T16:56:00Z"/>
                <w:rFonts w:eastAsia="宋体"/>
                <w:vertAlign w:val="superscript"/>
              </w:rPr>
            </w:pPr>
            <w:ins w:id="25" w:author="Huawei" w:date="2021-04-25T16:56:00Z">
              <w:r>
                <w:t>DC_8A_n3A</w:t>
              </w:r>
            </w:ins>
          </w:p>
          <w:p w:rsidR="005252F0" w:rsidRDefault="005252F0" w:rsidP="006029EC">
            <w:pPr>
              <w:pStyle w:val="TAC"/>
              <w:rPr>
                <w:ins w:id="26" w:author="Huawei" w:date="2021-04-25T16:56:00Z"/>
                <w:lang w:eastAsia="zh-CN"/>
              </w:rPr>
            </w:pPr>
            <w:ins w:id="27" w:author="Huawei" w:date="2021-04-25T16:56:00Z">
              <w:r>
                <w:t>DC_20A_n3A</w:t>
              </w:r>
            </w:ins>
          </w:p>
        </w:tc>
      </w:tr>
      <w:tr w:rsidR="005252F0" w:rsidTr="006029EC">
        <w:trPr>
          <w:trHeight w:val="288"/>
          <w:jc w:val="center"/>
          <w:ins w:id="28" w:author="Huawei" w:date="2021-04-25T16:56: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252F0" w:rsidRDefault="005252F0" w:rsidP="006029EC">
            <w:pPr>
              <w:pStyle w:val="TAC"/>
              <w:jc w:val="left"/>
              <w:rPr>
                <w:ins w:id="29" w:author="Huawei" w:date="2021-04-25T16:56:00Z"/>
              </w:rPr>
            </w:pPr>
          </w:p>
        </w:tc>
      </w:tr>
    </w:tbl>
    <w:p w:rsidR="005252F0" w:rsidRDefault="005252F0" w:rsidP="005252F0">
      <w:pPr>
        <w:rPr>
          <w:ins w:id="30" w:author="Huawei" w:date="2021-04-25T16:56:00Z"/>
        </w:rPr>
      </w:pPr>
    </w:p>
    <w:p w:rsidR="005252F0" w:rsidRDefault="005252F0" w:rsidP="005252F0">
      <w:pPr>
        <w:pStyle w:val="3"/>
        <w:rPr>
          <w:ins w:id="31" w:author="Huawei" w:date="2021-04-25T16:56:00Z"/>
          <w:rFonts w:cs="Arial"/>
          <w:szCs w:val="28"/>
        </w:rPr>
      </w:pPr>
      <w:ins w:id="32" w:author="Huawei" w:date="2021-04-25T16:56:00Z">
        <w:r>
          <w:t>5.x.2</w:t>
        </w:r>
        <w:r>
          <w:tab/>
        </w:r>
        <w:r>
          <w:rPr>
            <w:rFonts w:cs="Arial"/>
            <w:szCs w:val="28"/>
          </w:rPr>
          <w:t>Co-existence studies</w:t>
        </w:r>
      </w:ins>
    </w:p>
    <w:p w:rsidR="005252F0" w:rsidRDefault="005252F0" w:rsidP="005252F0">
      <w:pPr>
        <w:rPr>
          <w:ins w:id="33" w:author="Huawei" w:date="2021-04-25T16:56:00Z"/>
          <w:lang w:val="en-US" w:eastAsia="zh-CN"/>
        </w:rPr>
      </w:pPr>
      <w:ins w:id="34" w:author="Huawei" w:date="2021-04-25T16:56:00Z">
        <w:r>
          <w:t>For UE coexistence study of Band 8 + Band n3, the 2nd, 3rd, 4th and 5th order harmonics and 2nd, 3rd, 4th and 5th order intermodulation products were calculated and presented in Table 5.x.2-1.</w:t>
        </w:r>
      </w:ins>
    </w:p>
    <w:p w:rsidR="005252F0" w:rsidRDefault="005252F0" w:rsidP="005252F0">
      <w:pPr>
        <w:pStyle w:val="TH"/>
        <w:rPr>
          <w:ins w:id="35" w:author="Huawei" w:date="2021-04-25T16:56:00Z"/>
        </w:rPr>
      </w:pPr>
      <w:ins w:id="36" w:author="Huawei" w:date="2021-04-25T16:56: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252F0" w:rsidRPr="009A66E3" w:rsidTr="006029EC">
        <w:trPr>
          <w:trHeight w:val="285"/>
          <w:ins w:id="37" w:author="Huawei" w:date="2021-04-25T16:5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8" w:author="Huawei" w:date="2021-04-25T16:56:00Z"/>
                <w:rFonts w:ascii="Arial" w:eastAsia="宋体" w:hAnsi="Arial" w:cs="Arial"/>
                <w:b/>
                <w:bCs/>
                <w:sz w:val="18"/>
                <w:szCs w:val="18"/>
                <w:lang w:val="en-US" w:eastAsia="zh-CN"/>
              </w:rPr>
            </w:pPr>
            <w:ins w:id="39" w:author="Huawei" w:date="2021-04-25T16:56:00Z">
              <w:r w:rsidRPr="009A66E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0" w:author="Huawei" w:date="2021-04-25T16:56:00Z"/>
                <w:rFonts w:ascii="Arial" w:eastAsia="宋体" w:hAnsi="Arial" w:cs="Arial"/>
                <w:b/>
                <w:bCs/>
                <w:sz w:val="18"/>
                <w:szCs w:val="18"/>
                <w:lang w:val="en-US" w:eastAsia="zh-CN"/>
              </w:rPr>
            </w:pPr>
            <w:proofErr w:type="spellStart"/>
            <w:ins w:id="41" w:author="Huawei" w:date="2021-04-25T16:56:00Z">
              <w:r w:rsidRPr="009A66E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2" w:author="Huawei" w:date="2021-04-25T16:56:00Z"/>
                <w:rFonts w:ascii="Arial" w:eastAsia="宋体" w:hAnsi="Arial" w:cs="Arial"/>
                <w:b/>
                <w:bCs/>
                <w:sz w:val="18"/>
                <w:szCs w:val="18"/>
                <w:lang w:val="en-US" w:eastAsia="zh-CN"/>
              </w:rPr>
            </w:pPr>
            <w:proofErr w:type="spellStart"/>
            <w:ins w:id="43" w:author="Huawei" w:date="2021-04-25T16:56:00Z">
              <w:r w:rsidRPr="009A66E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4" w:author="Huawei" w:date="2021-04-25T16:56:00Z"/>
                <w:rFonts w:ascii="Arial" w:eastAsia="宋体" w:hAnsi="Arial" w:cs="Arial"/>
                <w:b/>
                <w:bCs/>
                <w:sz w:val="18"/>
                <w:szCs w:val="18"/>
                <w:lang w:val="en-US" w:eastAsia="zh-CN"/>
              </w:rPr>
            </w:pPr>
            <w:proofErr w:type="spellStart"/>
            <w:ins w:id="45" w:author="Huawei" w:date="2021-04-25T16:56:00Z">
              <w:r w:rsidRPr="009A66E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6" w:author="Huawei" w:date="2021-04-25T16:56:00Z"/>
                <w:rFonts w:ascii="Arial" w:eastAsia="宋体" w:hAnsi="Arial" w:cs="Arial"/>
                <w:b/>
                <w:bCs/>
                <w:sz w:val="18"/>
                <w:szCs w:val="18"/>
                <w:lang w:val="en-US" w:eastAsia="zh-CN"/>
              </w:rPr>
            </w:pPr>
            <w:proofErr w:type="spellStart"/>
            <w:ins w:id="47" w:author="Huawei" w:date="2021-04-25T16:56:00Z">
              <w:r w:rsidRPr="009A66E3">
                <w:rPr>
                  <w:rFonts w:ascii="Arial" w:eastAsia="宋体" w:hAnsi="Arial" w:cs="Arial"/>
                  <w:b/>
                  <w:bCs/>
                  <w:sz w:val="18"/>
                  <w:szCs w:val="18"/>
                  <w:lang w:val="en-US" w:eastAsia="zh-CN"/>
                </w:rPr>
                <w:t>fy_high</w:t>
              </w:r>
              <w:proofErr w:type="spellEnd"/>
            </w:ins>
          </w:p>
        </w:tc>
      </w:tr>
      <w:tr w:rsidR="005252F0" w:rsidRPr="009A66E3" w:rsidTr="006029EC">
        <w:trPr>
          <w:trHeight w:val="720"/>
          <w:ins w:id="48" w:author="Huawei" w:date="2021-04-25T16:5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textAlignment w:val="auto"/>
              <w:rPr>
                <w:ins w:id="49" w:author="Huawei" w:date="2021-04-25T16:56:00Z"/>
                <w:rFonts w:ascii="Arial" w:eastAsia="宋体" w:hAnsi="Arial" w:cs="Arial"/>
                <w:sz w:val="18"/>
                <w:szCs w:val="18"/>
                <w:lang w:val="en-US" w:eastAsia="zh-CN"/>
              </w:rPr>
            </w:pPr>
            <w:ins w:id="50" w:author="Huawei" w:date="2021-04-25T16:56:00Z">
              <w:r w:rsidRPr="009A66E3">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1" w:author="Huawei" w:date="2021-04-25T16:56:00Z"/>
                <w:rFonts w:ascii="Arial" w:eastAsia="宋体" w:hAnsi="Arial" w:cs="Arial"/>
                <w:sz w:val="18"/>
                <w:szCs w:val="18"/>
                <w:lang w:val="en-US" w:eastAsia="zh-CN"/>
              </w:rPr>
            </w:pPr>
            <w:ins w:id="52" w:author="Huawei" w:date="2021-04-25T16:56:00Z">
              <w:r w:rsidRPr="009A66E3">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3" w:author="Huawei" w:date="2021-04-25T16:56:00Z"/>
                <w:rFonts w:ascii="Arial" w:eastAsia="宋体" w:hAnsi="Arial" w:cs="Arial"/>
                <w:sz w:val="18"/>
                <w:szCs w:val="18"/>
                <w:lang w:val="en-US" w:eastAsia="zh-CN"/>
              </w:rPr>
            </w:pPr>
            <w:ins w:id="54" w:author="Huawei" w:date="2021-04-25T16:56:00Z">
              <w:r w:rsidRPr="009A66E3">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5" w:author="Huawei" w:date="2021-04-25T16:56:00Z"/>
                <w:rFonts w:ascii="Arial" w:eastAsia="宋体" w:hAnsi="Arial" w:cs="Arial"/>
                <w:sz w:val="18"/>
                <w:szCs w:val="18"/>
                <w:lang w:val="en-US" w:eastAsia="zh-CN"/>
              </w:rPr>
            </w:pPr>
            <w:ins w:id="56" w:author="Huawei" w:date="2021-04-25T16:56:00Z">
              <w:r w:rsidRPr="009A66E3">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7" w:author="Huawei" w:date="2021-04-25T16:56:00Z"/>
                <w:rFonts w:ascii="Arial" w:eastAsia="宋体" w:hAnsi="Arial" w:cs="Arial"/>
                <w:sz w:val="18"/>
                <w:szCs w:val="18"/>
                <w:lang w:val="en-US" w:eastAsia="zh-CN"/>
              </w:rPr>
            </w:pPr>
            <w:ins w:id="58" w:author="Huawei" w:date="2021-04-25T16:56:00Z">
              <w:r w:rsidRPr="009A66E3">
                <w:rPr>
                  <w:rFonts w:ascii="Arial" w:eastAsia="宋体" w:hAnsi="Arial" w:cs="Arial"/>
                  <w:sz w:val="18"/>
                  <w:szCs w:val="18"/>
                  <w:lang w:val="en-US" w:eastAsia="zh-CN"/>
                </w:rPr>
                <w:t>915</w:t>
              </w:r>
            </w:ins>
          </w:p>
        </w:tc>
      </w:tr>
      <w:tr w:rsidR="005252F0" w:rsidRPr="009A66E3" w:rsidTr="006029EC">
        <w:trPr>
          <w:trHeight w:val="285"/>
          <w:ins w:id="5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60" w:author="Huawei" w:date="2021-04-25T16:56:00Z"/>
                <w:rFonts w:ascii="Arial" w:eastAsia="宋体" w:hAnsi="Arial" w:cs="Arial"/>
                <w:sz w:val="18"/>
                <w:szCs w:val="18"/>
                <w:lang w:val="en-US" w:eastAsia="zh-CN"/>
              </w:rPr>
            </w:pPr>
            <w:ins w:id="61" w:author="Huawei" w:date="2021-04-25T16:56:00Z">
              <w:r w:rsidRPr="009A66E3">
                <w:rPr>
                  <w:rFonts w:ascii="Arial" w:eastAsia="宋体" w:hAnsi="Arial" w:cs="Arial"/>
                  <w:sz w:val="18"/>
                  <w:szCs w:val="18"/>
                  <w:lang w:val="en-US" w:eastAsia="zh-CN"/>
                </w:rPr>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2" w:author="Huawei" w:date="2021-04-25T16:56:00Z"/>
                <w:rFonts w:ascii="Arial" w:eastAsia="宋体" w:hAnsi="Arial" w:cs="Arial"/>
                <w:sz w:val="18"/>
                <w:szCs w:val="18"/>
                <w:lang w:val="en-US" w:eastAsia="zh-CN"/>
              </w:rPr>
            </w:pPr>
            <w:ins w:id="6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4" w:author="Huawei" w:date="2021-04-25T16:56:00Z"/>
                <w:rFonts w:ascii="Arial" w:eastAsia="宋体" w:hAnsi="Arial" w:cs="Arial"/>
                <w:sz w:val="18"/>
                <w:szCs w:val="18"/>
                <w:lang w:val="en-US" w:eastAsia="zh-CN"/>
              </w:rPr>
            </w:pPr>
            <w:ins w:id="6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6" w:author="Huawei" w:date="2021-04-25T16:56:00Z"/>
                <w:rFonts w:ascii="Arial" w:eastAsia="宋体" w:hAnsi="Arial" w:cs="Arial"/>
                <w:sz w:val="18"/>
                <w:szCs w:val="18"/>
                <w:lang w:val="en-US" w:eastAsia="zh-CN"/>
              </w:rPr>
            </w:pPr>
            <w:ins w:id="67" w:author="Huawei" w:date="2021-04-25T16:56:00Z">
              <w:r w:rsidRPr="009A66E3">
                <w:rPr>
                  <w:rFonts w:ascii="Arial" w:eastAsia="宋体" w:hAnsi="Arial" w:cs="Arial"/>
                  <w:sz w:val="18"/>
                  <w:szCs w:val="18"/>
                  <w:lang w:val="en-US" w:eastAsia="zh-CN"/>
                </w:rPr>
                <w:t xml:space="preserve">2*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8" w:author="Huawei" w:date="2021-04-25T16:56:00Z"/>
                <w:rFonts w:ascii="Arial" w:eastAsia="宋体" w:hAnsi="Arial" w:cs="Arial"/>
                <w:sz w:val="18"/>
                <w:szCs w:val="18"/>
                <w:lang w:val="en-US" w:eastAsia="zh-CN"/>
              </w:rPr>
            </w:pPr>
            <w:ins w:id="69" w:author="Huawei" w:date="2021-04-25T16:56:00Z">
              <w:r w:rsidRPr="009A66E3">
                <w:rPr>
                  <w:rFonts w:ascii="Arial" w:eastAsia="宋体" w:hAnsi="Arial" w:cs="Arial"/>
                  <w:sz w:val="18"/>
                  <w:szCs w:val="18"/>
                  <w:lang w:val="en-US" w:eastAsia="zh-CN"/>
                </w:rPr>
                <w:t xml:space="preserve">2*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825"/>
          <w:ins w:id="70" w:author="Huawei" w:date="2021-04-25T16:5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textAlignment w:val="auto"/>
              <w:rPr>
                <w:ins w:id="71" w:author="Huawei" w:date="2021-04-25T16:56:00Z"/>
                <w:rFonts w:ascii="Arial" w:eastAsia="宋体" w:hAnsi="Arial" w:cs="Arial"/>
                <w:sz w:val="18"/>
                <w:szCs w:val="18"/>
                <w:lang w:val="en-US" w:eastAsia="zh-CN"/>
              </w:rPr>
            </w:pPr>
            <w:ins w:id="72" w:author="Huawei" w:date="2021-04-25T16:56:00Z">
              <w:r w:rsidRPr="009A66E3">
                <w:rPr>
                  <w:rFonts w:ascii="Arial" w:eastAsia="宋体" w:hAnsi="Arial" w:cs="Arial"/>
                  <w:sz w:val="18"/>
                  <w:szCs w:val="18"/>
                  <w:lang w:val="en-US" w:eastAsia="zh-CN"/>
                </w:rPr>
                <w:lastRenderedPageBreak/>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3" w:author="Huawei" w:date="2021-04-25T16:56:00Z"/>
                <w:rFonts w:ascii="Arial" w:eastAsia="宋体" w:hAnsi="Arial" w:cs="Arial"/>
                <w:sz w:val="18"/>
                <w:szCs w:val="18"/>
                <w:lang w:val="en-US" w:eastAsia="zh-CN"/>
              </w:rPr>
            </w:pPr>
            <w:ins w:id="74" w:author="Huawei" w:date="2021-04-25T16:56:00Z">
              <w:r w:rsidRPr="009A66E3">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5" w:author="Huawei" w:date="2021-04-25T16:56:00Z"/>
                <w:rFonts w:ascii="Arial" w:eastAsia="宋体" w:hAnsi="Arial" w:cs="Arial"/>
                <w:sz w:val="18"/>
                <w:szCs w:val="18"/>
                <w:lang w:val="en-US" w:eastAsia="zh-CN"/>
              </w:rPr>
            </w:pPr>
            <w:ins w:id="76" w:author="Huawei" w:date="2021-04-25T16:56:00Z">
              <w:r w:rsidRPr="009A66E3">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7" w:author="Huawei" w:date="2021-04-25T16:56:00Z"/>
                <w:rFonts w:ascii="Arial" w:eastAsia="宋体" w:hAnsi="Arial" w:cs="Arial"/>
                <w:sz w:val="18"/>
                <w:szCs w:val="18"/>
                <w:lang w:val="en-US" w:eastAsia="zh-CN"/>
              </w:rPr>
            </w:pPr>
            <w:ins w:id="78" w:author="Huawei" w:date="2021-04-25T16:56:00Z">
              <w:r w:rsidRPr="009A66E3">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9" w:author="Huawei" w:date="2021-04-25T16:56:00Z"/>
                <w:rFonts w:ascii="Arial" w:eastAsia="宋体" w:hAnsi="Arial" w:cs="Arial"/>
                <w:sz w:val="18"/>
                <w:szCs w:val="18"/>
                <w:lang w:val="en-US" w:eastAsia="zh-CN"/>
              </w:rPr>
            </w:pPr>
            <w:ins w:id="80" w:author="Huawei" w:date="2021-04-25T16:56:00Z">
              <w:r w:rsidRPr="009A66E3">
                <w:rPr>
                  <w:rFonts w:ascii="Arial" w:eastAsia="宋体" w:hAnsi="Arial" w:cs="Arial"/>
                  <w:sz w:val="18"/>
                  <w:szCs w:val="18"/>
                  <w:lang w:val="en-US" w:eastAsia="zh-CN"/>
                </w:rPr>
                <w:t>1830</w:t>
              </w:r>
            </w:ins>
          </w:p>
        </w:tc>
      </w:tr>
      <w:tr w:rsidR="005252F0" w:rsidRPr="009A66E3" w:rsidTr="006029EC">
        <w:trPr>
          <w:trHeight w:val="285"/>
          <w:ins w:id="8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82" w:author="Huawei" w:date="2021-04-25T16:56:00Z"/>
                <w:rFonts w:ascii="Arial" w:eastAsia="宋体" w:hAnsi="Arial" w:cs="Arial"/>
                <w:sz w:val="18"/>
                <w:szCs w:val="18"/>
                <w:lang w:val="en-US" w:eastAsia="zh-CN"/>
              </w:rPr>
            </w:pPr>
            <w:ins w:id="83" w:author="Huawei" w:date="2021-04-25T16:56:00Z">
              <w:r w:rsidRPr="009A66E3">
                <w:rPr>
                  <w:rFonts w:ascii="Arial" w:eastAsia="宋体" w:hAnsi="Arial" w:cs="Arial"/>
                  <w:sz w:val="18"/>
                  <w:szCs w:val="18"/>
                  <w:lang w:val="en-US" w:eastAsia="zh-CN"/>
                </w:rPr>
                <w:t>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4" w:author="Huawei" w:date="2021-04-25T16:56:00Z"/>
                <w:rFonts w:ascii="Arial" w:eastAsia="宋体" w:hAnsi="Arial" w:cs="Arial"/>
                <w:sz w:val="18"/>
                <w:szCs w:val="18"/>
                <w:lang w:val="en-US" w:eastAsia="zh-CN"/>
              </w:rPr>
            </w:pPr>
            <w:ins w:id="85"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6" w:author="Huawei" w:date="2021-04-25T16:56:00Z"/>
                <w:rFonts w:ascii="Arial" w:eastAsia="宋体" w:hAnsi="Arial" w:cs="Arial"/>
                <w:sz w:val="18"/>
                <w:szCs w:val="18"/>
                <w:lang w:val="en-US" w:eastAsia="zh-CN"/>
              </w:rPr>
            </w:pPr>
            <w:ins w:id="87"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8" w:author="Huawei" w:date="2021-04-25T16:56:00Z"/>
                <w:rFonts w:ascii="Arial" w:eastAsia="宋体" w:hAnsi="Arial" w:cs="Arial"/>
                <w:sz w:val="18"/>
                <w:szCs w:val="18"/>
                <w:lang w:val="en-US" w:eastAsia="zh-CN"/>
              </w:rPr>
            </w:pPr>
            <w:ins w:id="89" w:author="Huawei" w:date="2021-04-25T16:56:00Z">
              <w:r w:rsidRPr="009A66E3">
                <w:rPr>
                  <w:rFonts w:ascii="Arial" w:eastAsia="宋体" w:hAnsi="Arial" w:cs="Arial"/>
                  <w:sz w:val="18"/>
                  <w:szCs w:val="18"/>
                  <w:lang w:val="en-US" w:eastAsia="zh-CN"/>
                </w:rPr>
                <w:t xml:space="preserve">3*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90" w:author="Huawei" w:date="2021-04-25T16:56:00Z"/>
                <w:rFonts w:ascii="Arial" w:eastAsia="宋体" w:hAnsi="Arial" w:cs="Arial"/>
                <w:sz w:val="18"/>
                <w:szCs w:val="18"/>
                <w:lang w:val="en-US" w:eastAsia="zh-CN"/>
              </w:rPr>
            </w:pPr>
            <w:ins w:id="91" w:author="Huawei" w:date="2021-04-25T16:56:00Z">
              <w:r w:rsidRPr="009A66E3">
                <w:rPr>
                  <w:rFonts w:ascii="Arial" w:eastAsia="宋体" w:hAnsi="Arial" w:cs="Arial"/>
                  <w:sz w:val="18"/>
                  <w:szCs w:val="18"/>
                  <w:lang w:val="en-US" w:eastAsia="zh-CN"/>
                </w:rPr>
                <w:t xml:space="preserve">3*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660"/>
          <w:ins w:id="92"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93" w:author="Huawei" w:date="2021-04-25T16:56:00Z"/>
                <w:rFonts w:ascii="Arial" w:eastAsia="宋体" w:hAnsi="Arial" w:cs="Arial"/>
                <w:sz w:val="18"/>
                <w:szCs w:val="18"/>
                <w:lang w:val="en-US" w:eastAsia="zh-CN"/>
              </w:rPr>
            </w:pPr>
            <w:ins w:id="94" w:author="Huawei" w:date="2021-04-25T16:56:00Z">
              <w:r w:rsidRPr="009A66E3">
                <w:rPr>
                  <w:rFonts w:ascii="Arial" w:eastAsia="宋体" w:hAnsi="Arial" w:cs="Arial"/>
                  <w:sz w:val="18"/>
                  <w:szCs w:val="18"/>
                  <w:lang w:val="en-US" w:eastAsia="zh-CN"/>
                </w:rPr>
                <w:t>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5" w:author="Huawei" w:date="2021-04-25T16:56:00Z"/>
                <w:rFonts w:ascii="Arial" w:eastAsia="宋体" w:hAnsi="Arial" w:cs="Arial"/>
                <w:sz w:val="18"/>
                <w:szCs w:val="18"/>
                <w:lang w:val="en-US" w:eastAsia="zh-CN"/>
              </w:rPr>
            </w:pPr>
            <w:ins w:id="96" w:author="Huawei" w:date="2021-04-25T16:56:00Z">
              <w:r w:rsidRPr="009A66E3">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7" w:author="Huawei" w:date="2021-04-25T16:56:00Z"/>
                <w:rFonts w:ascii="Arial" w:eastAsia="宋体" w:hAnsi="Arial" w:cs="Arial"/>
                <w:sz w:val="18"/>
                <w:szCs w:val="18"/>
                <w:lang w:val="en-US" w:eastAsia="zh-CN"/>
              </w:rPr>
            </w:pPr>
            <w:ins w:id="98" w:author="Huawei" w:date="2021-04-25T16:56:00Z">
              <w:r w:rsidRPr="009A66E3">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9" w:author="Huawei" w:date="2021-04-25T16:56:00Z"/>
                <w:rFonts w:ascii="Arial" w:eastAsia="宋体" w:hAnsi="Arial" w:cs="Arial"/>
                <w:sz w:val="18"/>
                <w:szCs w:val="18"/>
                <w:lang w:val="en-US" w:eastAsia="zh-CN"/>
              </w:rPr>
            </w:pPr>
            <w:ins w:id="100" w:author="Huawei" w:date="2021-04-25T16:56:00Z">
              <w:r w:rsidRPr="009A66E3">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01" w:author="Huawei" w:date="2021-04-25T16:56:00Z"/>
                <w:rFonts w:ascii="Arial" w:eastAsia="宋体" w:hAnsi="Arial" w:cs="Arial"/>
                <w:sz w:val="18"/>
                <w:szCs w:val="18"/>
                <w:lang w:val="en-US" w:eastAsia="zh-CN"/>
              </w:rPr>
            </w:pPr>
            <w:ins w:id="102" w:author="Huawei" w:date="2021-04-25T16:56:00Z">
              <w:r w:rsidRPr="009A66E3">
                <w:rPr>
                  <w:rFonts w:ascii="Arial" w:eastAsia="宋体" w:hAnsi="Arial" w:cs="Arial"/>
                  <w:sz w:val="18"/>
                  <w:szCs w:val="18"/>
                  <w:lang w:val="en-US" w:eastAsia="zh-CN"/>
                </w:rPr>
                <w:t>2745</w:t>
              </w:r>
            </w:ins>
          </w:p>
        </w:tc>
      </w:tr>
      <w:tr w:rsidR="005252F0" w:rsidRPr="009A66E3" w:rsidTr="006029EC">
        <w:trPr>
          <w:trHeight w:val="285"/>
          <w:ins w:id="10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04" w:author="Huawei" w:date="2021-04-25T16:56:00Z"/>
                <w:rFonts w:ascii="Arial" w:eastAsia="宋体" w:hAnsi="Arial" w:cs="Arial"/>
                <w:sz w:val="18"/>
                <w:szCs w:val="18"/>
                <w:lang w:val="en-US" w:eastAsia="zh-CN"/>
              </w:rPr>
            </w:pPr>
            <w:ins w:id="105" w:author="Huawei" w:date="2021-04-25T16:56:00Z">
              <w:r w:rsidRPr="009A66E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06" w:author="Huawei" w:date="2021-04-25T16:56:00Z"/>
                <w:rFonts w:ascii="Arial" w:eastAsia="宋体" w:hAnsi="Arial" w:cs="Arial"/>
                <w:sz w:val="18"/>
                <w:szCs w:val="18"/>
                <w:lang w:val="en-US" w:eastAsia="zh-CN"/>
              </w:rPr>
            </w:pPr>
            <w:ins w:id="107" w:author="Huawei" w:date="2021-04-25T16:56:00Z">
              <w:r w:rsidRPr="009A66E3">
                <w:rPr>
                  <w:rFonts w:ascii="Arial" w:eastAsia="宋体" w:hAnsi="Arial" w:cs="Arial"/>
                  <w:sz w:val="18"/>
                  <w:szCs w:val="18"/>
                  <w:lang w:val="en-US" w:eastAsia="zh-CN"/>
                </w:rPr>
                <w:t>4*</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08" w:author="Huawei" w:date="2021-04-25T16:56:00Z"/>
                <w:rFonts w:ascii="Arial" w:eastAsia="宋体" w:hAnsi="Arial" w:cs="Arial"/>
                <w:sz w:val="18"/>
                <w:szCs w:val="18"/>
                <w:lang w:val="en-US" w:eastAsia="zh-CN"/>
              </w:rPr>
            </w:pPr>
            <w:ins w:id="109" w:author="Huawei" w:date="2021-04-25T16:56:00Z">
              <w:r w:rsidRPr="009A66E3">
                <w:rPr>
                  <w:rFonts w:ascii="Arial" w:eastAsia="宋体" w:hAnsi="Arial" w:cs="Arial"/>
                  <w:sz w:val="18"/>
                  <w:szCs w:val="18"/>
                  <w:lang w:val="en-US" w:eastAsia="zh-CN"/>
                </w:rPr>
                <w:t>4*</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10" w:author="Huawei" w:date="2021-04-25T16:56:00Z"/>
                <w:rFonts w:ascii="Arial" w:eastAsia="宋体" w:hAnsi="Arial" w:cs="Arial"/>
                <w:sz w:val="18"/>
                <w:szCs w:val="18"/>
                <w:lang w:val="en-US" w:eastAsia="zh-CN"/>
              </w:rPr>
            </w:pPr>
            <w:ins w:id="111" w:author="Huawei" w:date="2021-04-25T16:56:00Z">
              <w:r w:rsidRPr="009A66E3">
                <w:rPr>
                  <w:rFonts w:ascii="Arial" w:eastAsia="宋体" w:hAnsi="Arial" w:cs="Arial"/>
                  <w:sz w:val="18"/>
                  <w:szCs w:val="18"/>
                  <w:lang w:val="en-US" w:eastAsia="zh-CN"/>
                </w:rPr>
                <w:t xml:space="preserve">4*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12" w:author="Huawei" w:date="2021-04-25T16:56:00Z"/>
                <w:rFonts w:ascii="Arial" w:eastAsia="宋体" w:hAnsi="Arial" w:cs="Arial"/>
                <w:sz w:val="18"/>
                <w:szCs w:val="18"/>
                <w:lang w:val="en-US" w:eastAsia="zh-CN"/>
              </w:rPr>
            </w:pPr>
            <w:ins w:id="113" w:author="Huawei" w:date="2021-04-25T16:56:00Z">
              <w:r w:rsidRPr="009A66E3">
                <w:rPr>
                  <w:rFonts w:ascii="Arial" w:eastAsia="宋体" w:hAnsi="Arial" w:cs="Arial"/>
                  <w:sz w:val="18"/>
                  <w:szCs w:val="18"/>
                  <w:lang w:val="en-US" w:eastAsia="zh-CN"/>
                </w:rPr>
                <w:t xml:space="preserve">4*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705"/>
          <w:ins w:id="114"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115" w:author="Huawei" w:date="2021-04-25T16:56:00Z"/>
                <w:rFonts w:ascii="Arial" w:eastAsia="宋体" w:hAnsi="Arial" w:cs="Arial"/>
                <w:sz w:val="18"/>
                <w:szCs w:val="18"/>
                <w:lang w:val="en-US" w:eastAsia="zh-CN"/>
              </w:rPr>
            </w:pPr>
            <w:ins w:id="116" w:author="Huawei" w:date="2021-04-25T16:56:00Z">
              <w:r w:rsidRPr="009A66E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17" w:author="Huawei" w:date="2021-04-25T16:56:00Z"/>
                <w:rFonts w:ascii="Arial" w:eastAsia="宋体" w:hAnsi="Arial" w:cs="Arial"/>
                <w:sz w:val="18"/>
                <w:szCs w:val="18"/>
                <w:lang w:val="en-US" w:eastAsia="zh-CN"/>
              </w:rPr>
            </w:pPr>
            <w:ins w:id="118" w:author="Huawei" w:date="2021-04-25T16:56:00Z">
              <w:r w:rsidRPr="009A66E3">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19" w:author="Huawei" w:date="2021-04-25T16:56:00Z"/>
                <w:rFonts w:ascii="Arial" w:eastAsia="宋体" w:hAnsi="Arial" w:cs="Arial"/>
                <w:sz w:val="18"/>
                <w:szCs w:val="18"/>
                <w:lang w:val="en-US" w:eastAsia="zh-CN"/>
              </w:rPr>
            </w:pPr>
            <w:ins w:id="120" w:author="Huawei" w:date="2021-04-25T16:56:00Z">
              <w:r w:rsidRPr="009A66E3">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21" w:author="Huawei" w:date="2021-04-25T16:56:00Z"/>
                <w:rFonts w:ascii="Arial" w:eastAsia="宋体" w:hAnsi="Arial" w:cs="Arial"/>
                <w:sz w:val="18"/>
                <w:szCs w:val="18"/>
                <w:lang w:val="en-US" w:eastAsia="zh-CN"/>
              </w:rPr>
            </w:pPr>
            <w:ins w:id="122" w:author="Huawei" w:date="2021-04-25T16:56:00Z">
              <w:r w:rsidRPr="009A66E3">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23" w:author="Huawei" w:date="2021-04-25T16:56:00Z"/>
                <w:rFonts w:ascii="Arial" w:eastAsia="宋体" w:hAnsi="Arial" w:cs="Arial"/>
                <w:sz w:val="18"/>
                <w:szCs w:val="18"/>
                <w:lang w:val="en-US" w:eastAsia="zh-CN"/>
              </w:rPr>
            </w:pPr>
            <w:ins w:id="124" w:author="Huawei" w:date="2021-04-25T16:56:00Z">
              <w:r w:rsidRPr="009A66E3">
                <w:rPr>
                  <w:rFonts w:ascii="Arial" w:eastAsia="宋体" w:hAnsi="Arial" w:cs="Arial"/>
                  <w:sz w:val="18"/>
                  <w:szCs w:val="18"/>
                  <w:lang w:val="en-US" w:eastAsia="zh-CN"/>
                </w:rPr>
                <w:t>3660</w:t>
              </w:r>
            </w:ins>
          </w:p>
        </w:tc>
      </w:tr>
      <w:tr w:rsidR="005252F0" w:rsidRPr="009A66E3" w:rsidTr="006029EC">
        <w:trPr>
          <w:trHeight w:val="285"/>
          <w:ins w:id="12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26" w:author="Huawei" w:date="2021-04-25T16:56:00Z"/>
                <w:rFonts w:ascii="Arial" w:eastAsia="宋体" w:hAnsi="Arial" w:cs="Arial"/>
                <w:sz w:val="18"/>
                <w:szCs w:val="18"/>
                <w:lang w:val="en-US" w:eastAsia="zh-CN"/>
              </w:rPr>
            </w:pPr>
            <w:ins w:id="127" w:author="Huawei" w:date="2021-04-25T16:56:00Z">
              <w:r w:rsidRPr="009A66E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28" w:author="Huawei" w:date="2021-04-25T16:56:00Z"/>
                <w:rFonts w:ascii="Arial" w:eastAsia="宋体" w:hAnsi="Arial" w:cs="Arial"/>
                <w:sz w:val="18"/>
                <w:szCs w:val="18"/>
                <w:lang w:val="en-US" w:eastAsia="zh-CN"/>
              </w:rPr>
            </w:pPr>
            <w:ins w:id="129" w:author="Huawei" w:date="2021-04-25T16:56:00Z">
              <w:r w:rsidRPr="009A66E3">
                <w:rPr>
                  <w:rFonts w:ascii="Arial" w:eastAsia="宋体" w:hAnsi="Arial" w:cs="Arial"/>
                  <w:sz w:val="18"/>
                  <w:szCs w:val="18"/>
                  <w:lang w:val="en-US" w:eastAsia="zh-CN"/>
                </w:rPr>
                <w:t>5*</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0" w:author="Huawei" w:date="2021-04-25T16:56:00Z"/>
                <w:rFonts w:ascii="Arial" w:eastAsia="宋体" w:hAnsi="Arial" w:cs="Arial"/>
                <w:sz w:val="18"/>
                <w:szCs w:val="18"/>
                <w:lang w:val="en-US" w:eastAsia="zh-CN"/>
              </w:rPr>
            </w:pPr>
            <w:ins w:id="131" w:author="Huawei" w:date="2021-04-25T16:56:00Z">
              <w:r w:rsidRPr="009A66E3">
                <w:rPr>
                  <w:rFonts w:ascii="Arial" w:eastAsia="宋体" w:hAnsi="Arial" w:cs="Arial"/>
                  <w:sz w:val="18"/>
                  <w:szCs w:val="18"/>
                  <w:lang w:val="en-US" w:eastAsia="zh-CN"/>
                </w:rPr>
                <w:t>5*</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2" w:author="Huawei" w:date="2021-04-25T16:56:00Z"/>
                <w:rFonts w:ascii="Arial" w:eastAsia="宋体" w:hAnsi="Arial" w:cs="Arial"/>
                <w:sz w:val="18"/>
                <w:szCs w:val="18"/>
                <w:lang w:val="en-US" w:eastAsia="zh-CN"/>
              </w:rPr>
            </w:pPr>
            <w:ins w:id="133" w:author="Huawei" w:date="2021-04-25T16:56:00Z">
              <w:r w:rsidRPr="009A66E3">
                <w:rPr>
                  <w:rFonts w:ascii="Arial" w:eastAsia="宋体" w:hAnsi="Arial" w:cs="Arial"/>
                  <w:sz w:val="18"/>
                  <w:szCs w:val="18"/>
                  <w:lang w:val="en-US" w:eastAsia="zh-CN"/>
                </w:rPr>
                <w:t xml:space="preserve">5*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4" w:author="Huawei" w:date="2021-04-25T16:56:00Z"/>
                <w:rFonts w:ascii="Arial" w:eastAsia="宋体" w:hAnsi="Arial" w:cs="Arial"/>
                <w:sz w:val="18"/>
                <w:szCs w:val="18"/>
                <w:lang w:val="en-US" w:eastAsia="zh-CN"/>
              </w:rPr>
            </w:pPr>
            <w:ins w:id="135" w:author="Huawei" w:date="2021-04-25T16:56:00Z">
              <w:r w:rsidRPr="009A66E3">
                <w:rPr>
                  <w:rFonts w:ascii="Arial" w:eastAsia="宋体" w:hAnsi="Arial" w:cs="Arial"/>
                  <w:sz w:val="18"/>
                  <w:szCs w:val="18"/>
                  <w:lang w:val="en-US" w:eastAsia="zh-CN"/>
                </w:rPr>
                <w:t xml:space="preserve">5*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735"/>
          <w:ins w:id="136"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137" w:author="Huawei" w:date="2021-04-25T16:56:00Z"/>
                <w:rFonts w:ascii="Arial" w:eastAsia="宋体" w:hAnsi="Arial" w:cs="Arial"/>
                <w:sz w:val="18"/>
                <w:szCs w:val="18"/>
                <w:lang w:val="en-US" w:eastAsia="zh-CN"/>
              </w:rPr>
            </w:pPr>
            <w:ins w:id="138" w:author="Huawei" w:date="2021-04-25T16:56:00Z">
              <w:r w:rsidRPr="009A66E3">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39" w:author="Huawei" w:date="2021-04-25T16:56:00Z"/>
                <w:rFonts w:ascii="Arial" w:eastAsia="宋体" w:hAnsi="Arial" w:cs="Arial"/>
                <w:sz w:val="18"/>
                <w:szCs w:val="18"/>
                <w:lang w:val="en-US" w:eastAsia="zh-CN"/>
              </w:rPr>
            </w:pPr>
            <w:ins w:id="140" w:author="Huawei" w:date="2021-04-25T16:56:00Z">
              <w:r w:rsidRPr="009A66E3">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1" w:author="Huawei" w:date="2021-04-25T16:56:00Z"/>
                <w:rFonts w:ascii="Arial" w:eastAsia="宋体" w:hAnsi="Arial" w:cs="Arial"/>
                <w:sz w:val="18"/>
                <w:szCs w:val="18"/>
                <w:lang w:val="en-US" w:eastAsia="zh-CN"/>
              </w:rPr>
            </w:pPr>
            <w:ins w:id="142" w:author="Huawei" w:date="2021-04-25T16:56:00Z">
              <w:r w:rsidRPr="009A66E3">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3" w:author="Huawei" w:date="2021-04-25T16:56:00Z"/>
                <w:rFonts w:ascii="Arial" w:eastAsia="宋体" w:hAnsi="Arial" w:cs="Arial"/>
                <w:sz w:val="18"/>
                <w:szCs w:val="18"/>
                <w:lang w:val="en-US" w:eastAsia="zh-CN"/>
              </w:rPr>
            </w:pPr>
            <w:ins w:id="144" w:author="Huawei" w:date="2021-04-25T16:56:00Z">
              <w:r w:rsidRPr="009A66E3">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5" w:author="Huawei" w:date="2021-04-25T16:56:00Z"/>
                <w:rFonts w:ascii="Arial" w:eastAsia="宋体" w:hAnsi="Arial" w:cs="Arial"/>
                <w:sz w:val="18"/>
                <w:szCs w:val="18"/>
                <w:lang w:val="en-US" w:eastAsia="zh-CN"/>
              </w:rPr>
            </w:pPr>
            <w:ins w:id="146" w:author="Huawei" w:date="2021-04-25T16:56:00Z">
              <w:r w:rsidRPr="009A66E3">
                <w:rPr>
                  <w:rFonts w:ascii="Arial" w:eastAsia="宋体" w:hAnsi="Arial" w:cs="Arial"/>
                  <w:sz w:val="18"/>
                  <w:szCs w:val="18"/>
                  <w:lang w:val="en-US" w:eastAsia="zh-CN"/>
                </w:rPr>
                <w:t>4575</w:t>
              </w:r>
            </w:ins>
          </w:p>
        </w:tc>
      </w:tr>
      <w:tr w:rsidR="005252F0" w:rsidRPr="009A66E3" w:rsidTr="006029EC">
        <w:trPr>
          <w:trHeight w:val="285"/>
          <w:ins w:id="147"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48" w:author="Huawei" w:date="2021-04-25T16:56:00Z"/>
                <w:rFonts w:ascii="Arial" w:eastAsia="宋体" w:hAnsi="Arial" w:cs="Arial"/>
                <w:sz w:val="18"/>
                <w:szCs w:val="18"/>
                <w:lang w:val="en-US" w:eastAsia="zh-CN"/>
              </w:rPr>
            </w:pPr>
            <w:ins w:id="149" w:author="Huawei" w:date="2021-04-25T16:56:00Z">
              <w:r w:rsidRPr="009A66E3">
                <w:rPr>
                  <w:rFonts w:ascii="Arial" w:eastAsia="宋体" w:hAnsi="Arial" w:cs="Arial"/>
                  <w:sz w:val="18"/>
                  <w:szCs w:val="18"/>
                  <w:lang w:val="en-US" w:eastAsia="zh-CN"/>
                </w:rPr>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0" w:author="Huawei" w:date="2021-04-25T16:56:00Z"/>
                <w:rFonts w:ascii="Arial" w:eastAsia="宋体" w:hAnsi="Arial" w:cs="Arial"/>
                <w:sz w:val="18"/>
                <w:szCs w:val="18"/>
                <w:lang w:val="en-US" w:eastAsia="zh-CN"/>
              </w:rPr>
            </w:pPr>
            <w:ins w:id="151"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2" w:author="Huawei" w:date="2021-04-25T16:56:00Z"/>
                <w:rFonts w:ascii="Arial" w:eastAsia="宋体" w:hAnsi="Arial" w:cs="Arial"/>
                <w:sz w:val="18"/>
                <w:szCs w:val="18"/>
                <w:lang w:val="en-US" w:eastAsia="zh-CN"/>
              </w:rPr>
            </w:pPr>
            <w:ins w:id="15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4" w:author="Huawei" w:date="2021-04-25T16:56:00Z"/>
                <w:rFonts w:ascii="Arial" w:eastAsia="宋体" w:hAnsi="Arial" w:cs="Arial"/>
                <w:sz w:val="18"/>
                <w:szCs w:val="18"/>
                <w:lang w:val="en-US" w:eastAsia="zh-CN"/>
              </w:rPr>
            </w:pPr>
            <w:ins w:id="155"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6" w:author="Huawei" w:date="2021-04-25T16:56:00Z"/>
                <w:rFonts w:ascii="Arial" w:eastAsia="宋体" w:hAnsi="Arial" w:cs="Arial"/>
                <w:sz w:val="18"/>
                <w:szCs w:val="18"/>
                <w:lang w:val="en-US" w:eastAsia="zh-CN"/>
              </w:rPr>
            </w:pPr>
            <w:ins w:id="15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35"/>
          <w:ins w:id="158" w:author="Huawei" w:date="2021-04-25T16:5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textAlignment w:val="auto"/>
              <w:rPr>
                <w:ins w:id="159" w:author="Huawei" w:date="2021-04-25T16:56:00Z"/>
                <w:rFonts w:ascii="Arial" w:eastAsia="宋体" w:hAnsi="Arial" w:cs="Arial"/>
                <w:sz w:val="18"/>
                <w:szCs w:val="18"/>
                <w:lang w:val="en-US" w:eastAsia="zh-CN"/>
              </w:rPr>
            </w:pPr>
            <w:ins w:id="160"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1" w:author="Huawei" w:date="2021-04-25T16:56:00Z"/>
                <w:rFonts w:ascii="Arial" w:eastAsia="宋体" w:hAnsi="Arial" w:cs="Arial"/>
                <w:color w:val="FF0000"/>
                <w:sz w:val="18"/>
                <w:szCs w:val="18"/>
                <w:lang w:val="en-US" w:eastAsia="zh-CN"/>
              </w:rPr>
            </w:pPr>
            <w:ins w:id="162" w:author="Huawei" w:date="2021-04-25T16:56:00Z">
              <w:r w:rsidRPr="009A66E3">
                <w:rPr>
                  <w:rFonts w:ascii="Arial" w:eastAsia="宋体" w:hAnsi="Arial" w:cs="Arial"/>
                  <w:color w:val="FF0000"/>
                  <w:sz w:val="18"/>
                  <w:szCs w:val="18"/>
                  <w:lang w:val="en-US" w:eastAsia="zh-CN"/>
                </w:rPr>
                <w:t>905</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3" w:author="Huawei" w:date="2021-04-25T16:56:00Z"/>
                <w:rFonts w:ascii="Arial" w:eastAsia="宋体" w:hAnsi="Arial" w:cs="Arial"/>
                <w:color w:val="FF0000"/>
                <w:sz w:val="18"/>
                <w:szCs w:val="18"/>
                <w:lang w:val="en-US" w:eastAsia="zh-CN"/>
              </w:rPr>
            </w:pPr>
            <w:ins w:id="164" w:author="Huawei" w:date="2021-04-25T16:56:00Z">
              <w:r w:rsidRPr="009A66E3">
                <w:rPr>
                  <w:rFonts w:ascii="Arial" w:eastAsia="宋体" w:hAnsi="Arial" w:cs="Arial"/>
                  <w:color w:val="FF0000"/>
                  <w:sz w:val="18"/>
                  <w:szCs w:val="18"/>
                  <w:lang w:val="en-US" w:eastAsia="zh-CN"/>
                </w:rPr>
                <w:t>795</w:t>
              </w:r>
            </w:ins>
          </w:p>
        </w:tc>
        <w:tc>
          <w:tcPr>
            <w:tcW w:w="816"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5" w:author="Huawei" w:date="2021-04-25T16:56:00Z"/>
                <w:rFonts w:ascii="Arial" w:eastAsia="宋体" w:hAnsi="Arial" w:cs="Arial"/>
                <w:sz w:val="18"/>
                <w:szCs w:val="18"/>
                <w:lang w:val="en-US" w:eastAsia="zh-CN"/>
              </w:rPr>
            </w:pPr>
            <w:ins w:id="166" w:author="Huawei" w:date="2021-04-25T16:56:00Z">
              <w:r w:rsidRPr="009A66E3">
                <w:rPr>
                  <w:rFonts w:ascii="Arial" w:eastAsia="宋体" w:hAnsi="Arial" w:cs="Arial"/>
                  <w:sz w:val="18"/>
                  <w:szCs w:val="18"/>
                  <w:lang w:val="en-US" w:eastAsia="zh-CN"/>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7" w:author="Huawei" w:date="2021-04-25T16:56:00Z"/>
                <w:rFonts w:ascii="Arial" w:eastAsia="宋体" w:hAnsi="Arial" w:cs="Arial"/>
                <w:sz w:val="18"/>
                <w:szCs w:val="18"/>
                <w:lang w:val="en-US" w:eastAsia="zh-CN"/>
              </w:rPr>
            </w:pPr>
            <w:ins w:id="168" w:author="Huawei" w:date="2021-04-25T16:56:00Z">
              <w:r w:rsidRPr="009A66E3">
                <w:rPr>
                  <w:rFonts w:ascii="Arial" w:eastAsia="宋体" w:hAnsi="Arial" w:cs="Arial"/>
                  <w:sz w:val="18"/>
                  <w:szCs w:val="18"/>
                  <w:lang w:val="en-US" w:eastAsia="zh-CN"/>
                </w:rPr>
                <w:t>2700</w:t>
              </w:r>
            </w:ins>
          </w:p>
        </w:tc>
      </w:tr>
      <w:tr w:rsidR="005252F0" w:rsidRPr="009A66E3" w:rsidTr="006029EC">
        <w:trPr>
          <w:trHeight w:val="285"/>
          <w:ins w:id="16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70" w:author="Huawei" w:date="2021-04-25T16:56:00Z"/>
                <w:rFonts w:ascii="Arial" w:eastAsia="宋体" w:hAnsi="Arial" w:cs="Arial"/>
                <w:sz w:val="18"/>
                <w:szCs w:val="18"/>
                <w:lang w:val="en-US" w:eastAsia="zh-CN"/>
              </w:rPr>
            </w:pPr>
            <w:ins w:id="171" w:author="Huawei" w:date="2021-04-25T16:56:00Z">
              <w:r w:rsidRPr="009A66E3">
                <w:rPr>
                  <w:rFonts w:ascii="Arial" w:eastAsia="宋体" w:hAnsi="Arial" w:cs="Arial"/>
                  <w:sz w:val="18"/>
                  <w:szCs w:val="18"/>
                  <w:lang w:val="en-US" w:eastAsia="zh-CN"/>
                </w:rPr>
                <w:t>Two-tone 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2" w:author="Huawei" w:date="2021-04-25T16:56:00Z"/>
                <w:rFonts w:ascii="Arial" w:eastAsia="宋体" w:hAnsi="Arial" w:cs="Arial"/>
                <w:sz w:val="18"/>
                <w:szCs w:val="18"/>
                <w:lang w:val="en-US" w:eastAsia="zh-CN"/>
              </w:rPr>
            </w:pPr>
            <w:ins w:id="17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4" w:author="Huawei" w:date="2021-04-25T16:56:00Z"/>
                <w:rFonts w:ascii="Arial" w:eastAsia="宋体" w:hAnsi="Arial" w:cs="Arial"/>
                <w:sz w:val="18"/>
                <w:szCs w:val="18"/>
                <w:lang w:val="en-US" w:eastAsia="zh-CN"/>
              </w:rPr>
            </w:pPr>
            <w:ins w:id="17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6" w:author="Huawei" w:date="2021-04-25T16:56:00Z"/>
                <w:rFonts w:ascii="Arial" w:eastAsia="宋体" w:hAnsi="Arial" w:cs="Arial"/>
                <w:sz w:val="18"/>
                <w:szCs w:val="18"/>
                <w:lang w:val="en-US" w:eastAsia="zh-CN"/>
              </w:rPr>
            </w:pPr>
            <w:ins w:id="17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8" w:author="Huawei" w:date="2021-04-25T16:56:00Z"/>
                <w:rFonts w:ascii="Arial" w:eastAsia="宋体" w:hAnsi="Arial" w:cs="Arial"/>
                <w:sz w:val="18"/>
                <w:szCs w:val="18"/>
                <w:lang w:val="en-US" w:eastAsia="zh-CN"/>
              </w:rPr>
            </w:pPr>
            <w:ins w:id="17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825"/>
          <w:ins w:id="180"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textAlignment w:val="auto"/>
              <w:rPr>
                <w:ins w:id="181" w:author="Huawei" w:date="2021-04-25T16:56:00Z"/>
                <w:rFonts w:ascii="Arial" w:eastAsia="宋体" w:hAnsi="Arial" w:cs="Arial"/>
                <w:sz w:val="18"/>
                <w:szCs w:val="18"/>
                <w:lang w:val="en-US" w:eastAsia="zh-CN"/>
              </w:rPr>
            </w:pPr>
            <w:ins w:id="182"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3" w:author="Huawei" w:date="2021-04-25T16:56:00Z"/>
                <w:rFonts w:ascii="Arial" w:eastAsia="宋体" w:hAnsi="Arial" w:cs="Arial"/>
                <w:sz w:val="18"/>
                <w:szCs w:val="18"/>
                <w:lang w:val="en-US" w:eastAsia="zh-CN"/>
              </w:rPr>
            </w:pPr>
            <w:ins w:id="184" w:author="Huawei" w:date="2021-04-25T16:56:00Z">
              <w:r w:rsidRPr="009A66E3">
                <w:rPr>
                  <w:rFonts w:ascii="Arial" w:eastAsia="宋体" w:hAnsi="Arial" w:cs="Arial"/>
                  <w:sz w:val="18"/>
                  <w:szCs w:val="18"/>
                  <w:lang w:val="en-US" w:eastAsia="zh-CN"/>
                </w:rPr>
                <w:t>2505</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5" w:author="Huawei" w:date="2021-04-25T16:56:00Z"/>
                <w:rFonts w:ascii="Arial" w:eastAsia="宋体" w:hAnsi="Arial" w:cs="Arial"/>
                <w:sz w:val="18"/>
                <w:szCs w:val="18"/>
                <w:lang w:val="en-US" w:eastAsia="zh-CN"/>
              </w:rPr>
            </w:pPr>
            <w:ins w:id="186" w:author="Huawei" w:date="2021-04-25T16:56:00Z">
              <w:r w:rsidRPr="009A66E3">
                <w:rPr>
                  <w:rFonts w:ascii="Arial" w:eastAsia="宋体"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7" w:author="Huawei" w:date="2021-04-25T16:56:00Z"/>
                <w:rFonts w:ascii="Arial" w:eastAsia="宋体" w:hAnsi="Arial" w:cs="Arial"/>
                <w:sz w:val="18"/>
                <w:szCs w:val="18"/>
                <w:lang w:val="en-US" w:eastAsia="zh-CN"/>
              </w:rPr>
            </w:pPr>
            <w:ins w:id="188" w:author="Huawei" w:date="2021-04-25T16:56:00Z">
              <w:r w:rsidRPr="009A66E3">
                <w:rPr>
                  <w:rFonts w:ascii="Arial" w:eastAsia="宋体" w:hAnsi="Arial" w:cs="Arial"/>
                  <w:sz w:val="18"/>
                  <w:szCs w:val="18"/>
                  <w:lang w:val="en-US" w:eastAsia="zh-CN"/>
                </w:rPr>
                <w:t>25</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9" w:author="Huawei" w:date="2021-04-25T16:56:00Z"/>
                <w:rFonts w:ascii="Arial" w:eastAsia="宋体" w:hAnsi="Arial" w:cs="Arial"/>
                <w:sz w:val="18"/>
                <w:szCs w:val="18"/>
                <w:lang w:val="en-US" w:eastAsia="zh-CN"/>
              </w:rPr>
            </w:pPr>
            <w:ins w:id="190" w:author="Huawei" w:date="2021-04-25T16:56:00Z">
              <w:r w:rsidRPr="009A66E3">
                <w:rPr>
                  <w:rFonts w:ascii="Arial" w:eastAsia="宋体" w:hAnsi="Arial" w:cs="Arial"/>
                  <w:sz w:val="18"/>
                  <w:szCs w:val="18"/>
                  <w:lang w:val="en-US" w:eastAsia="zh-CN"/>
                </w:rPr>
                <w:t>120</w:t>
              </w:r>
            </w:ins>
          </w:p>
        </w:tc>
      </w:tr>
      <w:tr w:rsidR="005252F0" w:rsidRPr="009A66E3" w:rsidTr="006029EC">
        <w:trPr>
          <w:trHeight w:val="285"/>
          <w:ins w:id="19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92" w:author="Huawei" w:date="2021-04-25T16:56:00Z"/>
                <w:rFonts w:ascii="Arial" w:eastAsia="宋体" w:hAnsi="Arial" w:cs="Arial"/>
                <w:sz w:val="18"/>
                <w:szCs w:val="18"/>
                <w:lang w:val="en-US" w:eastAsia="zh-CN"/>
              </w:rPr>
            </w:pPr>
            <w:ins w:id="193" w:author="Huawei" w:date="2021-04-25T16:56:00Z">
              <w:r w:rsidRPr="009A66E3">
                <w:rPr>
                  <w:rFonts w:ascii="Arial" w:eastAsia="宋体" w:hAnsi="Arial" w:cs="Arial"/>
                  <w:sz w:val="18"/>
                  <w:szCs w:val="18"/>
                  <w:lang w:val="en-US" w:eastAsia="zh-CN"/>
                </w:rPr>
                <w:t>Two-tone 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4" w:author="Huawei" w:date="2021-04-25T16:56:00Z"/>
                <w:rFonts w:ascii="Arial" w:eastAsia="宋体" w:hAnsi="Arial" w:cs="Arial"/>
                <w:sz w:val="18"/>
                <w:szCs w:val="18"/>
                <w:lang w:val="en-US" w:eastAsia="zh-CN"/>
              </w:rPr>
            </w:pPr>
            <w:ins w:id="19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6" w:author="Huawei" w:date="2021-04-25T16:56:00Z"/>
                <w:rFonts w:ascii="Arial" w:eastAsia="宋体" w:hAnsi="Arial" w:cs="Arial"/>
                <w:sz w:val="18"/>
                <w:szCs w:val="18"/>
                <w:lang w:val="en-US" w:eastAsia="zh-CN"/>
              </w:rPr>
            </w:pPr>
            <w:ins w:id="19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8" w:author="Huawei" w:date="2021-04-25T16:56:00Z"/>
                <w:rFonts w:ascii="Arial" w:eastAsia="宋体" w:hAnsi="Arial" w:cs="Arial"/>
                <w:sz w:val="18"/>
                <w:szCs w:val="18"/>
                <w:lang w:val="en-US" w:eastAsia="zh-CN"/>
              </w:rPr>
            </w:pPr>
            <w:ins w:id="19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00" w:author="Huawei" w:date="2021-04-25T16:56:00Z"/>
                <w:rFonts w:ascii="Arial" w:eastAsia="宋体" w:hAnsi="Arial" w:cs="Arial"/>
                <w:sz w:val="18"/>
                <w:szCs w:val="18"/>
                <w:lang w:val="en-US" w:eastAsia="zh-CN"/>
              </w:rPr>
            </w:pPr>
            <w:ins w:id="20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35"/>
          <w:ins w:id="202"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textAlignment w:val="auto"/>
              <w:rPr>
                <w:ins w:id="203" w:author="Huawei" w:date="2021-04-25T16:56:00Z"/>
                <w:rFonts w:ascii="Arial" w:eastAsia="宋体" w:hAnsi="Arial" w:cs="Arial"/>
                <w:sz w:val="18"/>
                <w:szCs w:val="18"/>
                <w:lang w:val="en-US" w:eastAsia="zh-CN"/>
              </w:rPr>
            </w:pPr>
            <w:ins w:id="204"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5" w:author="Huawei" w:date="2021-04-25T16:56:00Z"/>
                <w:rFonts w:ascii="Arial" w:eastAsia="宋体" w:hAnsi="Arial" w:cs="Arial"/>
                <w:sz w:val="18"/>
                <w:szCs w:val="18"/>
                <w:lang w:val="en-US" w:eastAsia="zh-CN"/>
              </w:rPr>
            </w:pPr>
            <w:ins w:id="206" w:author="Huawei" w:date="2021-04-25T16:56:00Z">
              <w:r w:rsidRPr="009A66E3">
                <w:rPr>
                  <w:rFonts w:ascii="Arial" w:eastAsia="宋体" w:hAnsi="Arial" w:cs="Arial"/>
                  <w:sz w:val="18"/>
                  <w:szCs w:val="18"/>
                  <w:lang w:val="en-US" w:eastAsia="zh-CN"/>
                </w:rPr>
                <w:t>4300</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7" w:author="Huawei" w:date="2021-04-25T16:56:00Z"/>
                <w:rFonts w:ascii="Arial" w:eastAsia="宋体" w:hAnsi="Arial" w:cs="Arial"/>
                <w:sz w:val="18"/>
                <w:szCs w:val="18"/>
                <w:lang w:val="en-US" w:eastAsia="zh-CN"/>
              </w:rPr>
            </w:pPr>
            <w:ins w:id="208" w:author="Huawei" w:date="2021-04-25T16:56:00Z">
              <w:r w:rsidRPr="009A66E3">
                <w:rPr>
                  <w:rFonts w:ascii="Arial" w:eastAsia="宋体" w:hAnsi="Arial" w:cs="Arial"/>
                  <w:sz w:val="18"/>
                  <w:szCs w:val="18"/>
                  <w:lang w:val="en-US" w:eastAsia="zh-CN"/>
                </w:rPr>
                <w:t>4485</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9" w:author="Huawei" w:date="2021-04-25T16:56:00Z"/>
                <w:rFonts w:ascii="Arial" w:eastAsia="宋体" w:hAnsi="Arial" w:cs="Arial"/>
                <w:sz w:val="18"/>
                <w:szCs w:val="18"/>
                <w:lang w:val="en-US" w:eastAsia="zh-CN"/>
              </w:rPr>
            </w:pPr>
            <w:ins w:id="210" w:author="Huawei" w:date="2021-04-25T16:56:00Z">
              <w:r w:rsidRPr="009A66E3">
                <w:rPr>
                  <w:rFonts w:ascii="Arial" w:eastAsia="宋体" w:hAnsi="Arial" w:cs="Arial"/>
                  <w:sz w:val="18"/>
                  <w:szCs w:val="18"/>
                  <w:lang w:val="en-US" w:eastAsia="zh-CN"/>
                </w:rPr>
                <w:t>3470</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11" w:author="Huawei" w:date="2021-04-25T16:56:00Z"/>
                <w:rFonts w:ascii="Arial" w:eastAsia="宋体" w:hAnsi="Arial" w:cs="Arial"/>
                <w:sz w:val="18"/>
                <w:szCs w:val="18"/>
                <w:lang w:val="en-US" w:eastAsia="zh-CN"/>
              </w:rPr>
            </w:pPr>
            <w:ins w:id="212" w:author="Huawei" w:date="2021-04-25T16:56:00Z">
              <w:r w:rsidRPr="009A66E3">
                <w:rPr>
                  <w:rFonts w:ascii="Arial" w:eastAsia="宋体" w:hAnsi="Arial" w:cs="Arial"/>
                  <w:sz w:val="18"/>
                  <w:szCs w:val="18"/>
                  <w:lang w:val="en-US" w:eastAsia="zh-CN"/>
                </w:rPr>
                <w:t>3615</w:t>
              </w:r>
            </w:ins>
          </w:p>
        </w:tc>
      </w:tr>
      <w:tr w:rsidR="005252F0" w:rsidRPr="009A66E3" w:rsidTr="006029EC">
        <w:trPr>
          <w:trHeight w:val="285"/>
          <w:ins w:id="21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14" w:author="Huawei" w:date="2021-04-25T16:56:00Z"/>
                <w:rFonts w:ascii="Arial" w:eastAsia="宋体" w:hAnsi="Arial" w:cs="Arial"/>
                <w:sz w:val="18"/>
                <w:szCs w:val="18"/>
                <w:lang w:val="en-US" w:eastAsia="zh-CN"/>
              </w:rPr>
            </w:pPr>
            <w:ins w:id="215"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16" w:author="Huawei" w:date="2021-04-25T16:56:00Z"/>
                <w:rFonts w:ascii="Arial" w:eastAsia="宋体" w:hAnsi="Arial" w:cs="Arial"/>
                <w:sz w:val="18"/>
                <w:szCs w:val="18"/>
                <w:lang w:val="en-US" w:eastAsia="zh-CN"/>
              </w:rPr>
            </w:pPr>
            <w:ins w:id="217"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–1*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18" w:author="Huawei" w:date="2021-04-25T16:56:00Z"/>
                <w:rFonts w:ascii="Arial" w:eastAsia="宋体" w:hAnsi="Arial" w:cs="Arial"/>
                <w:sz w:val="18"/>
                <w:szCs w:val="18"/>
                <w:lang w:val="en-US" w:eastAsia="zh-CN"/>
              </w:rPr>
            </w:pPr>
            <w:ins w:id="219"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20" w:author="Huawei" w:date="2021-04-25T16:56:00Z"/>
                <w:rFonts w:ascii="Arial" w:eastAsia="宋体" w:hAnsi="Arial" w:cs="Arial"/>
                <w:sz w:val="18"/>
                <w:szCs w:val="18"/>
                <w:lang w:val="en-US" w:eastAsia="zh-CN"/>
              </w:rPr>
            </w:pPr>
            <w:ins w:id="221"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22" w:author="Huawei" w:date="2021-04-25T16:56:00Z"/>
                <w:rFonts w:ascii="Arial" w:eastAsia="宋体" w:hAnsi="Arial" w:cs="Arial"/>
                <w:sz w:val="18"/>
                <w:szCs w:val="18"/>
                <w:lang w:val="en-US" w:eastAsia="zh-CN"/>
              </w:rPr>
            </w:pPr>
            <w:ins w:id="223"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645"/>
          <w:ins w:id="224"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25" w:author="Huawei" w:date="2021-04-25T16:56:00Z"/>
                <w:rFonts w:ascii="Arial" w:eastAsia="宋体" w:hAnsi="Arial" w:cs="Arial"/>
                <w:sz w:val="18"/>
                <w:szCs w:val="18"/>
                <w:lang w:val="en-US" w:eastAsia="zh-CN"/>
              </w:rPr>
            </w:pPr>
            <w:ins w:id="226"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27" w:author="Huawei" w:date="2021-04-25T16:56:00Z"/>
                <w:rFonts w:ascii="Arial" w:eastAsia="宋体" w:hAnsi="Arial" w:cs="Arial"/>
                <w:sz w:val="18"/>
                <w:szCs w:val="18"/>
                <w:lang w:val="en-US" w:eastAsia="zh-CN"/>
              </w:rPr>
            </w:pPr>
            <w:ins w:id="228" w:author="Huawei" w:date="2021-04-25T16:56:00Z">
              <w:r w:rsidRPr="009A66E3">
                <w:rPr>
                  <w:rFonts w:ascii="Arial" w:eastAsia="宋体" w:hAnsi="Arial" w:cs="Arial"/>
                  <w:sz w:val="18"/>
                  <w:szCs w:val="18"/>
                  <w:lang w:val="en-US" w:eastAsia="zh-CN"/>
                </w:rPr>
                <w:t>4215</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29" w:author="Huawei" w:date="2021-04-25T16:56:00Z"/>
                <w:rFonts w:ascii="Arial" w:eastAsia="宋体" w:hAnsi="Arial" w:cs="Arial"/>
                <w:sz w:val="18"/>
                <w:szCs w:val="18"/>
                <w:lang w:val="en-US" w:eastAsia="zh-CN"/>
              </w:rPr>
            </w:pPr>
            <w:ins w:id="230" w:author="Huawei" w:date="2021-04-25T16:56:00Z">
              <w:r w:rsidRPr="009A66E3">
                <w:rPr>
                  <w:rFonts w:ascii="Arial" w:eastAsia="宋体" w:hAnsi="Arial" w:cs="Arial"/>
                  <w:sz w:val="18"/>
                  <w:szCs w:val="18"/>
                  <w:lang w:val="en-US" w:eastAsia="zh-CN"/>
                </w:rPr>
                <w:t>4475</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31" w:author="Huawei" w:date="2021-04-25T16:56:00Z"/>
                <w:rFonts w:ascii="Arial" w:eastAsia="宋体" w:hAnsi="Arial" w:cs="Arial"/>
                <w:sz w:val="18"/>
                <w:szCs w:val="18"/>
                <w:lang w:val="en-US" w:eastAsia="zh-CN"/>
              </w:rPr>
            </w:pPr>
            <w:ins w:id="232" w:author="Huawei" w:date="2021-04-25T16:56:00Z">
              <w:r w:rsidRPr="009A66E3">
                <w:rPr>
                  <w:rFonts w:ascii="Arial" w:eastAsia="宋体" w:hAnsi="Arial" w:cs="Arial"/>
                  <w:sz w:val="18"/>
                  <w:szCs w:val="18"/>
                  <w:lang w:val="en-US" w:eastAsia="zh-CN"/>
                </w:rPr>
                <w:t>855</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33" w:author="Huawei" w:date="2021-04-25T16:56:00Z"/>
                <w:rFonts w:ascii="Arial" w:eastAsia="宋体" w:hAnsi="Arial" w:cs="Arial"/>
                <w:sz w:val="18"/>
                <w:szCs w:val="18"/>
                <w:lang w:val="en-US" w:eastAsia="zh-CN"/>
              </w:rPr>
            </w:pPr>
            <w:ins w:id="234" w:author="Huawei" w:date="2021-04-25T16:56:00Z">
              <w:r w:rsidRPr="009A66E3">
                <w:rPr>
                  <w:rFonts w:ascii="Arial" w:eastAsia="宋体" w:hAnsi="Arial" w:cs="Arial"/>
                  <w:sz w:val="18"/>
                  <w:szCs w:val="18"/>
                  <w:lang w:val="en-US" w:eastAsia="zh-CN"/>
                </w:rPr>
                <w:t>1035</w:t>
              </w:r>
            </w:ins>
          </w:p>
        </w:tc>
      </w:tr>
      <w:tr w:rsidR="005252F0" w:rsidRPr="009A66E3" w:rsidTr="006029EC">
        <w:trPr>
          <w:trHeight w:val="285"/>
          <w:ins w:id="23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36" w:author="Huawei" w:date="2021-04-25T16:56:00Z"/>
                <w:rFonts w:ascii="Arial" w:eastAsia="宋体" w:hAnsi="Arial" w:cs="Arial"/>
                <w:sz w:val="18"/>
                <w:szCs w:val="18"/>
                <w:lang w:val="en-US" w:eastAsia="zh-CN"/>
              </w:rPr>
            </w:pPr>
            <w:ins w:id="237"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38" w:author="Huawei" w:date="2021-04-25T16:56:00Z"/>
                <w:rFonts w:ascii="Arial" w:eastAsia="宋体" w:hAnsi="Arial" w:cs="Arial"/>
                <w:sz w:val="18"/>
                <w:szCs w:val="18"/>
                <w:lang w:val="en-US" w:eastAsia="zh-CN"/>
              </w:rPr>
            </w:pPr>
            <w:ins w:id="239"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+1*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0" w:author="Huawei" w:date="2021-04-25T16:56:00Z"/>
                <w:rFonts w:ascii="Arial" w:eastAsia="宋体" w:hAnsi="Arial" w:cs="Arial"/>
                <w:sz w:val="18"/>
                <w:szCs w:val="18"/>
                <w:lang w:val="en-US" w:eastAsia="zh-CN"/>
              </w:rPr>
            </w:pPr>
            <w:ins w:id="241"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2" w:author="Huawei" w:date="2021-04-25T16:56:00Z"/>
                <w:rFonts w:ascii="Arial" w:eastAsia="宋体" w:hAnsi="Arial" w:cs="Arial"/>
                <w:sz w:val="18"/>
                <w:szCs w:val="18"/>
                <w:lang w:val="en-US" w:eastAsia="zh-CN"/>
              </w:rPr>
            </w:pPr>
            <w:ins w:id="243"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4" w:author="Huawei" w:date="2021-04-25T16:56:00Z"/>
                <w:rFonts w:ascii="Arial" w:eastAsia="宋体" w:hAnsi="Arial" w:cs="Arial"/>
                <w:sz w:val="18"/>
                <w:szCs w:val="18"/>
                <w:lang w:val="en-US" w:eastAsia="zh-CN"/>
              </w:rPr>
            </w:pPr>
            <w:ins w:id="245"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80"/>
          <w:ins w:id="246"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47" w:author="Huawei" w:date="2021-04-25T16:56:00Z"/>
                <w:rFonts w:ascii="Arial" w:eastAsia="宋体" w:hAnsi="Arial" w:cs="Arial"/>
                <w:sz w:val="18"/>
                <w:szCs w:val="18"/>
                <w:lang w:val="en-US" w:eastAsia="zh-CN"/>
              </w:rPr>
            </w:pPr>
            <w:ins w:id="248"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49" w:author="Huawei" w:date="2021-04-25T16:56:00Z"/>
                <w:rFonts w:ascii="Arial" w:eastAsia="宋体" w:hAnsi="Arial" w:cs="Arial"/>
                <w:sz w:val="18"/>
                <w:szCs w:val="18"/>
                <w:lang w:val="en-US" w:eastAsia="zh-CN"/>
              </w:rPr>
            </w:pPr>
            <w:ins w:id="250" w:author="Huawei" w:date="2021-04-25T16:56:00Z">
              <w:r w:rsidRPr="009A66E3">
                <w:rPr>
                  <w:rFonts w:ascii="Arial" w:eastAsia="宋体" w:hAnsi="Arial" w:cs="Arial"/>
                  <w:sz w:val="18"/>
                  <w:szCs w:val="18"/>
                  <w:lang w:val="en-US" w:eastAsia="zh-CN"/>
                </w:rPr>
                <w:t>6010</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1" w:author="Huawei" w:date="2021-04-25T16:56:00Z"/>
                <w:rFonts w:ascii="Arial" w:eastAsia="宋体" w:hAnsi="Arial" w:cs="Arial"/>
                <w:sz w:val="18"/>
                <w:szCs w:val="18"/>
                <w:lang w:val="en-US" w:eastAsia="zh-CN"/>
              </w:rPr>
            </w:pPr>
            <w:ins w:id="252" w:author="Huawei" w:date="2021-04-25T16:56:00Z">
              <w:r w:rsidRPr="009A66E3">
                <w:rPr>
                  <w:rFonts w:ascii="Arial" w:eastAsia="宋体" w:hAnsi="Arial" w:cs="Arial"/>
                  <w:sz w:val="18"/>
                  <w:szCs w:val="18"/>
                  <w:lang w:val="en-US" w:eastAsia="zh-CN"/>
                </w:rPr>
                <w:t>6270</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3" w:author="Huawei" w:date="2021-04-25T16:56:00Z"/>
                <w:rFonts w:ascii="Arial" w:eastAsia="宋体" w:hAnsi="Arial" w:cs="Arial"/>
                <w:sz w:val="18"/>
                <w:szCs w:val="18"/>
                <w:lang w:val="en-US" w:eastAsia="zh-CN"/>
              </w:rPr>
            </w:pPr>
            <w:ins w:id="254" w:author="Huawei" w:date="2021-04-25T16:56:00Z">
              <w:r w:rsidRPr="009A66E3">
                <w:rPr>
                  <w:rFonts w:ascii="Arial" w:eastAsia="宋体" w:hAnsi="Arial" w:cs="Arial"/>
                  <w:sz w:val="18"/>
                  <w:szCs w:val="18"/>
                  <w:lang w:val="en-US" w:eastAsia="zh-CN"/>
                </w:rPr>
                <w:t>4350</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5" w:author="Huawei" w:date="2021-04-25T16:56:00Z"/>
                <w:rFonts w:ascii="Arial" w:eastAsia="宋体" w:hAnsi="Arial" w:cs="Arial"/>
                <w:sz w:val="18"/>
                <w:szCs w:val="18"/>
                <w:lang w:val="en-US" w:eastAsia="zh-CN"/>
              </w:rPr>
            </w:pPr>
            <w:ins w:id="256" w:author="Huawei" w:date="2021-04-25T16:56:00Z">
              <w:r w:rsidRPr="009A66E3">
                <w:rPr>
                  <w:rFonts w:ascii="Arial" w:eastAsia="宋体" w:hAnsi="Arial" w:cs="Arial"/>
                  <w:sz w:val="18"/>
                  <w:szCs w:val="18"/>
                  <w:lang w:val="en-US" w:eastAsia="zh-CN"/>
                </w:rPr>
                <w:t>4530</w:t>
              </w:r>
            </w:ins>
          </w:p>
        </w:tc>
      </w:tr>
      <w:tr w:rsidR="005252F0" w:rsidRPr="009A66E3" w:rsidTr="006029EC">
        <w:trPr>
          <w:trHeight w:val="285"/>
          <w:ins w:id="257"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58" w:author="Huawei" w:date="2021-04-25T16:56:00Z"/>
                <w:rFonts w:ascii="Arial" w:eastAsia="宋体" w:hAnsi="Arial" w:cs="Arial"/>
                <w:sz w:val="18"/>
                <w:szCs w:val="18"/>
                <w:lang w:val="en-US" w:eastAsia="zh-CN"/>
              </w:rPr>
            </w:pPr>
            <w:ins w:id="259"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0" w:author="Huawei" w:date="2021-04-25T16:56:00Z"/>
                <w:rFonts w:ascii="Arial" w:eastAsia="宋体" w:hAnsi="Arial" w:cs="Arial"/>
                <w:sz w:val="18"/>
                <w:szCs w:val="18"/>
                <w:lang w:val="en-US" w:eastAsia="zh-CN"/>
              </w:rPr>
            </w:pPr>
            <w:ins w:id="26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2" w:author="Huawei" w:date="2021-04-25T16:56:00Z"/>
                <w:rFonts w:ascii="Arial" w:eastAsia="宋体" w:hAnsi="Arial" w:cs="Arial"/>
                <w:sz w:val="18"/>
                <w:szCs w:val="18"/>
                <w:lang w:val="en-US" w:eastAsia="zh-CN"/>
              </w:rPr>
            </w:pPr>
            <w:ins w:id="26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4" w:author="Huawei" w:date="2021-04-25T16:56:00Z"/>
                <w:rFonts w:ascii="Arial" w:eastAsia="宋体" w:hAnsi="Arial" w:cs="Arial"/>
                <w:sz w:val="18"/>
                <w:szCs w:val="18"/>
                <w:lang w:val="en-US" w:eastAsia="zh-CN"/>
              </w:rPr>
            </w:pPr>
            <w:ins w:id="26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6" w:author="Huawei" w:date="2021-04-25T16:56:00Z"/>
                <w:rFonts w:ascii="Arial" w:eastAsia="宋体" w:hAnsi="Arial" w:cs="Arial"/>
                <w:sz w:val="18"/>
                <w:szCs w:val="18"/>
                <w:lang w:val="en-US" w:eastAsia="zh-CN"/>
              </w:rPr>
            </w:pPr>
            <w:ins w:id="26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r>
      <w:tr w:rsidR="005252F0" w:rsidRPr="009A66E3" w:rsidTr="006029EC">
        <w:trPr>
          <w:trHeight w:val="780"/>
          <w:ins w:id="268"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69" w:author="Huawei" w:date="2021-04-25T16:56:00Z"/>
                <w:rFonts w:ascii="Arial" w:eastAsia="宋体" w:hAnsi="Arial" w:cs="Arial"/>
                <w:sz w:val="18"/>
                <w:szCs w:val="18"/>
                <w:lang w:val="en-US" w:eastAsia="zh-CN"/>
              </w:rPr>
            </w:pPr>
            <w:ins w:id="270"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1" w:author="Huawei" w:date="2021-04-25T16:56:00Z"/>
                <w:rFonts w:ascii="Arial" w:eastAsia="宋体" w:hAnsi="Arial" w:cs="Arial"/>
                <w:sz w:val="18"/>
                <w:szCs w:val="18"/>
                <w:lang w:val="en-US" w:eastAsia="zh-CN"/>
              </w:rPr>
            </w:pPr>
            <w:ins w:id="272" w:author="Huawei" w:date="2021-04-25T16:56:00Z">
              <w:r w:rsidRPr="009A66E3">
                <w:rPr>
                  <w:rFonts w:ascii="Arial" w:eastAsia="宋体" w:hAnsi="Arial" w:cs="Arial"/>
                  <w:sz w:val="18"/>
                  <w:szCs w:val="18"/>
                  <w:lang w:val="en-US" w:eastAsia="zh-CN"/>
                </w:rPr>
                <w:t>1590</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3" w:author="Huawei" w:date="2021-04-25T16:56:00Z"/>
                <w:rFonts w:ascii="Arial" w:eastAsia="宋体" w:hAnsi="Arial" w:cs="Arial"/>
                <w:sz w:val="18"/>
                <w:szCs w:val="18"/>
                <w:lang w:val="en-US" w:eastAsia="zh-CN"/>
              </w:rPr>
            </w:pPr>
            <w:ins w:id="274" w:author="Huawei" w:date="2021-04-25T16:56:00Z">
              <w:r w:rsidRPr="009A66E3">
                <w:rPr>
                  <w:rFonts w:ascii="Arial" w:eastAsia="宋体" w:hAnsi="Arial" w:cs="Arial"/>
                  <w:sz w:val="18"/>
                  <w:szCs w:val="18"/>
                  <w:lang w:val="en-US" w:eastAsia="zh-CN"/>
                </w:rPr>
                <w:t>1810</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5" w:author="Huawei" w:date="2021-04-25T16:56:00Z"/>
                <w:rFonts w:ascii="Arial" w:eastAsia="宋体" w:hAnsi="Arial" w:cs="Arial"/>
                <w:sz w:val="18"/>
                <w:szCs w:val="18"/>
                <w:lang w:val="en-US" w:eastAsia="zh-CN"/>
              </w:rPr>
            </w:pPr>
            <w:ins w:id="276" w:author="Huawei" w:date="2021-04-25T16:56:00Z">
              <w:r w:rsidRPr="009A66E3">
                <w:rPr>
                  <w:rFonts w:ascii="Arial" w:eastAsia="宋体" w:hAnsi="Arial" w:cs="Arial"/>
                  <w:sz w:val="18"/>
                  <w:szCs w:val="18"/>
                  <w:lang w:val="en-US" w:eastAsia="zh-CN"/>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7" w:author="Huawei" w:date="2021-04-25T16:56:00Z"/>
                <w:rFonts w:ascii="Arial" w:eastAsia="宋体" w:hAnsi="Arial" w:cs="Arial"/>
                <w:sz w:val="18"/>
                <w:szCs w:val="18"/>
                <w:lang w:val="en-US" w:eastAsia="zh-CN"/>
              </w:rPr>
            </w:pPr>
            <w:ins w:id="278" w:author="Huawei" w:date="2021-04-25T16:56:00Z">
              <w:r w:rsidRPr="009A66E3">
                <w:rPr>
                  <w:rFonts w:ascii="Arial" w:eastAsia="宋体" w:hAnsi="Arial" w:cs="Arial"/>
                  <w:sz w:val="18"/>
                  <w:szCs w:val="18"/>
                  <w:lang w:val="en-US" w:eastAsia="zh-CN"/>
                </w:rPr>
                <w:t>5400</w:t>
              </w:r>
            </w:ins>
          </w:p>
        </w:tc>
      </w:tr>
      <w:tr w:rsidR="005252F0" w:rsidRPr="009A66E3" w:rsidTr="006029EC">
        <w:trPr>
          <w:trHeight w:val="285"/>
          <w:ins w:id="27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80" w:author="Huawei" w:date="2021-04-25T16:56:00Z"/>
                <w:rFonts w:ascii="Arial" w:eastAsia="宋体" w:hAnsi="Arial" w:cs="Arial"/>
                <w:sz w:val="18"/>
                <w:szCs w:val="18"/>
                <w:lang w:val="en-US" w:eastAsia="zh-CN"/>
              </w:rPr>
            </w:pPr>
            <w:ins w:id="281"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2" w:author="Huawei" w:date="2021-04-25T16:56:00Z"/>
                <w:rFonts w:ascii="Arial" w:eastAsia="宋体" w:hAnsi="Arial" w:cs="Arial"/>
                <w:sz w:val="18"/>
                <w:szCs w:val="18"/>
                <w:lang w:val="en-US" w:eastAsia="zh-CN"/>
              </w:rPr>
            </w:pPr>
            <w:ins w:id="28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4" w:author="Huawei" w:date="2021-04-25T16:56:00Z"/>
                <w:rFonts w:ascii="Arial" w:eastAsia="宋体" w:hAnsi="Arial" w:cs="Arial"/>
                <w:sz w:val="18"/>
                <w:szCs w:val="18"/>
                <w:lang w:val="en-US" w:eastAsia="zh-CN"/>
              </w:rPr>
            </w:pPr>
            <w:ins w:id="285"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6" w:author="Huawei" w:date="2021-04-25T16:56:00Z"/>
                <w:rFonts w:ascii="Arial" w:eastAsia="宋体" w:hAnsi="Arial" w:cs="Arial"/>
                <w:sz w:val="18"/>
                <w:szCs w:val="18"/>
                <w:lang w:val="en-US" w:eastAsia="zh-CN"/>
              </w:rPr>
            </w:pPr>
            <w:ins w:id="28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8" w:author="Huawei" w:date="2021-04-25T16:56:00Z"/>
                <w:rFonts w:ascii="Arial" w:eastAsia="宋体" w:hAnsi="Arial" w:cs="Arial"/>
                <w:sz w:val="18"/>
                <w:szCs w:val="18"/>
                <w:lang w:val="en-US" w:eastAsia="zh-CN"/>
              </w:rPr>
            </w:pPr>
            <w:ins w:id="289"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675"/>
          <w:ins w:id="290"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291" w:author="Huawei" w:date="2021-04-25T16:56:00Z"/>
                <w:rFonts w:ascii="Arial" w:eastAsia="宋体" w:hAnsi="Arial" w:cs="Arial"/>
                <w:sz w:val="18"/>
                <w:szCs w:val="18"/>
                <w:lang w:val="en-US" w:eastAsia="zh-CN"/>
              </w:rPr>
            </w:pPr>
            <w:ins w:id="292"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3" w:author="Huawei" w:date="2021-04-25T16:56:00Z"/>
                <w:rFonts w:ascii="Arial" w:eastAsia="宋体" w:hAnsi="Arial" w:cs="Arial"/>
                <w:sz w:val="18"/>
                <w:szCs w:val="18"/>
                <w:lang w:val="en-US" w:eastAsia="zh-CN"/>
              </w:rPr>
            </w:pPr>
            <w:ins w:id="294" w:author="Huawei" w:date="2021-04-25T16:56:00Z">
              <w:r w:rsidRPr="009A66E3">
                <w:rPr>
                  <w:rFonts w:ascii="Arial" w:eastAsia="宋体" w:hAnsi="Arial" w:cs="Arial"/>
                  <w:sz w:val="18"/>
                  <w:szCs w:val="18"/>
                  <w:lang w:val="en-US" w:eastAsia="zh-CN"/>
                </w:rPr>
                <w:t>1950</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5" w:author="Huawei" w:date="2021-04-25T16:56:00Z"/>
                <w:rFonts w:ascii="Arial" w:eastAsia="宋体" w:hAnsi="Arial" w:cs="Arial"/>
                <w:sz w:val="18"/>
                <w:szCs w:val="18"/>
                <w:lang w:val="en-US" w:eastAsia="zh-CN"/>
              </w:rPr>
            </w:pPr>
            <w:ins w:id="296" w:author="Huawei" w:date="2021-04-25T16:56:00Z">
              <w:r w:rsidRPr="009A66E3">
                <w:rPr>
                  <w:rFonts w:ascii="Arial" w:eastAsia="宋体" w:hAnsi="Arial" w:cs="Arial"/>
                  <w:sz w:val="18"/>
                  <w:szCs w:val="18"/>
                  <w:lang w:val="en-US" w:eastAsia="zh-CN"/>
                </w:rPr>
                <w:t>1735</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7" w:author="Huawei" w:date="2021-04-25T16:56:00Z"/>
                <w:rFonts w:ascii="Arial" w:eastAsia="宋体" w:hAnsi="Arial" w:cs="Arial"/>
                <w:sz w:val="18"/>
                <w:szCs w:val="18"/>
                <w:lang w:val="en-US" w:eastAsia="zh-CN"/>
              </w:rPr>
            </w:pPr>
            <w:ins w:id="298" w:author="Huawei" w:date="2021-04-25T16:56:00Z">
              <w:r w:rsidRPr="009A66E3">
                <w:rPr>
                  <w:rFonts w:ascii="Arial" w:eastAsia="宋体" w:hAnsi="Arial" w:cs="Arial"/>
                  <w:sz w:val="18"/>
                  <w:szCs w:val="18"/>
                  <w:lang w:val="en-US" w:eastAsia="zh-CN"/>
                </w:rPr>
                <w:t>6260</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9" w:author="Huawei" w:date="2021-04-25T16:56:00Z"/>
                <w:rFonts w:ascii="Arial" w:eastAsia="宋体" w:hAnsi="Arial" w:cs="Arial"/>
                <w:sz w:val="18"/>
                <w:szCs w:val="18"/>
                <w:lang w:val="en-US" w:eastAsia="zh-CN"/>
              </w:rPr>
            </w:pPr>
            <w:ins w:id="300" w:author="Huawei" w:date="2021-04-25T16:56:00Z">
              <w:r w:rsidRPr="009A66E3">
                <w:rPr>
                  <w:rFonts w:ascii="Arial" w:eastAsia="宋体" w:hAnsi="Arial" w:cs="Arial"/>
                  <w:sz w:val="18"/>
                  <w:szCs w:val="18"/>
                  <w:lang w:val="en-US" w:eastAsia="zh-CN"/>
                </w:rPr>
                <w:t>5925</w:t>
              </w:r>
            </w:ins>
          </w:p>
        </w:tc>
      </w:tr>
      <w:tr w:rsidR="005252F0" w:rsidRPr="009A66E3" w:rsidTr="006029EC">
        <w:trPr>
          <w:trHeight w:val="285"/>
          <w:ins w:id="30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02" w:author="Huawei" w:date="2021-04-25T16:56:00Z"/>
                <w:rFonts w:ascii="Arial" w:eastAsia="宋体" w:hAnsi="Arial" w:cs="Arial"/>
                <w:sz w:val="18"/>
                <w:szCs w:val="18"/>
                <w:lang w:val="en-US" w:eastAsia="zh-CN"/>
              </w:rPr>
            </w:pPr>
            <w:ins w:id="303"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4" w:author="Huawei" w:date="2021-04-25T16:56:00Z"/>
                <w:rFonts w:ascii="Arial" w:eastAsia="宋体" w:hAnsi="Arial" w:cs="Arial"/>
                <w:sz w:val="18"/>
                <w:szCs w:val="18"/>
                <w:lang w:val="en-US" w:eastAsia="zh-CN"/>
              </w:rPr>
            </w:pPr>
            <w:ins w:id="30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6" w:author="Huawei" w:date="2021-04-25T16:56:00Z"/>
                <w:rFonts w:ascii="Arial" w:eastAsia="宋体" w:hAnsi="Arial" w:cs="Arial"/>
                <w:sz w:val="18"/>
                <w:szCs w:val="18"/>
                <w:lang w:val="en-US" w:eastAsia="zh-CN"/>
              </w:rPr>
            </w:pPr>
            <w:ins w:id="30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8" w:author="Huawei" w:date="2021-04-25T16:56:00Z"/>
                <w:rFonts w:ascii="Arial" w:eastAsia="宋体" w:hAnsi="Arial" w:cs="Arial"/>
                <w:sz w:val="18"/>
                <w:szCs w:val="18"/>
                <w:lang w:val="en-US" w:eastAsia="zh-CN"/>
              </w:rPr>
            </w:pPr>
            <w:ins w:id="30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10" w:author="Huawei" w:date="2021-04-25T16:56:00Z"/>
                <w:rFonts w:ascii="Arial" w:eastAsia="宋体" w:hAnsi="Arial" w:cs="Arial"/>
                <w:sz w:val="18"/>
                <w:szCs w:val="18"/>
                <w:lang w:val="en-US" w:eastAsia="zh-CN"/>
              </w:rPr>
            </w:pPr>
            <w:ins w:id="31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780"/>
          <w:ins w:id="312"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13" w:author="Huawei" w:date="2021-04-25T16:56:00Z"/>
                <w:rFonts w:ascii="Arial" w:eastAsia="宋体" w:hAnsi="Arial" w:cs="Arial"/>
                <w:sz w:val="18"/>
                <w:szCs w:val="18"/>
                <w:lang w:val="en-US" w:eastAsia="zh-CN"/>
              </w:rPr>
            </w:pPr>
            <w:ins w:id="314"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5" w:author="Huawei" w:date="2021-04-25T16:56:00Z"/>
                <w:rFonts w:ascii="Arial" w:eastAsia="宋体" w:hAnsi="Arial" w:cs="Arial"/>
                <w:color w:val="FF0000"/>
                <w:sz w:val="18"/>
                <w:szCs w:val="18"/>
                <w:lang w:val="en-US" w:eastAsia="zh-CN"/>
              </w:rPr>
            </w:pPr>
            <w:ins w:id="316" w:author="Huawei" w:date="2021-04-25T16:56:00Z">
              <w:r w:rsidRPr="009A66E3">
                <w:rPr>
                  <w:rFonts w:ascii="Arial" w:eastAsia="宋体" w:hAnsi="Arial" w:cs="Arial"/>
                  <w:color w:val="FF0000"/>
                  <w:sz w:val="18"/>
                  <w:szCs w:val="18"/>
                  <w:lang w:val="en-US" w:eastAsia="zh-CN"/>
                </w:rPr>
                <w:t>675</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7" w:author="Huawei" w:date="2021-04-25T16:56:00Z"/>
                <w:rFonts w:ascii="Arial" w:eastAsia="宋体" w:hAnsi="Arial" w:cs="Arial"/>
                <w:color w:val="FF0000"/>
                <w:sz w:val="18"/>
                <w:szCs w:val="18"/>
                <w:lang w:val="en-US" w:eastAsia="zh-CN"/>
              </w:rPr>
            </w:pPr>
            <w:ins w:id="318" w:author="Huawei" w:date="2021-04-25T16:56:00Z">
              <w:r w:rsidRPr="009A66E3">
                <w:rPr>
                  <w:rFonts w:ascii="Arial" w:eastAsia="宋体" w:hAnsi="Arial" w:cs="Arial"/>
                  <w:color w:val="FF0000"/>
                  <w:sz w:val="18"/>
                  <w:szCs w:val="18"/>
                  <w:lang w:val="en-US" w:eastAsia="zh-CN"/>
                </w:rPr>
                <w:t>930</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9" w:author="Huawei" w:date="2021-04-25T16:56:00Z"/>
                <w:rFonts w:ascii="Arial" w:eastAsia="宋体" w:hAnsi="Arial" w:cs="Arial"/>
                <w:sz w:val="18"/>
                <w:szCs w:val="18"/>
                <w:lang w:val="en-US" w:eastAsia="zh-CN"/>
              </w:rPr>
            </w:pPr>
            <w:ins w:id="320" w:author="Huawei" w:date="2021-04-25T16:56:00Z">
              <w:r w:rsidRPr="009A66E3">
                <w:rPr>
                  <w:rFonts w:ascii="Arial" w:eastAsia="宋体" w:hAnsi="Arial" w:cs="Arial"/>
                  <w:sz w:val="18"/>
                  <w:szCs w:val="18"/>
                  <w:lang w:val="en-US" w:eastAsia="zh-CN"/>
                </w:rPr>
                <w:t>3595</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21" w:author="Huawei" w:date="2021-04-25T16:56:00Z"/>
                <w:rFonts w:ascii="Arial" w:eastAsia="宋体" w:hAnsi="Arial" w:cs="Arial"/>
                <w:sz w:val="18"/>
                <w:szCs w:val="18"/>
                <w:lang w:val="en-US" w:eastAsia="zh-CN"/>
              </w:rPr>
            </w:pPr>
            <w:ins w:id="322" w:author="Huawei" w:date="2021-04-25T16:56:00Z">
              <w:r w:rsidRPr="009A66E3">
                <w:rPr>
                  <w:rFonts w:ascii="Arial" w:eastAsia="宋体" w:hAnsi="Arial" w:cs="Arial"/>
                  <w:sz w:val="18"/>
                  <w:szCs w:val="18"/>
                  <w:lang w:val="en-US" w:eastAsia="zh-CN"/>
                </w:rPr>
                <w:t>3300</w:t>
              </w:r>
            </w:ins>
          </w:p>
        </w:tc>
      </w:tr>
      <w:tr w:rsidR="005252F0" w:rsidRPr="009A66E3" w:rsidTr="006029EC">
        <w:trPr>
          <w:trHeight w:val="285"/>
          <w:ins w:id="32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24" w:author="Huawei" w:date="2021-04-25T16:56:00Z"/>
                <w:rFonts w:ascii="Arial" w:eastAsia="宋体" w:hAnsi="Arial" w:cs="Arial"/>
                <w:sz w:val="18"/>
                <w:szCs w:val="18"/>
                <w:lang w:val="en-US" w:eastAsia="zh-CN"/>
              </w:rPr>
            </w:pPr>
            <w:ins w:id="325"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26" w:author="Huawei" w:date="2021-04-25T16:56:00Z"/>
                <w:rFonts w:ascii="Arial" w:eastAsia="宋体" w:hAnsi="Arial" w:cs="Arial"/>
                <w:sz w:val="18"/>
                <w:szCs w:val="18"/>
                <w:lang w:val="en-US" w:eastAsia="zh-CN"/>
              </w:rPr>
            </w:pPr>
            <w:ins w:id="32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28" w:author="Huawei" w:date="2021-04-25T16:56:00Z"/>
                <w:rFonts w:ascii="Arial" w:eastAsia="宋体" w:hAnsi="Arial" w:cs="Arial"/>
                <w:sz w:val="18"/>
                <w:szCs w:val="18"/>
                <w:lang w:val="en-US" w:eastAsia="zh-CN"/>
              </w:rPr>
            </w:pPr>
            <w:ins w:id="329"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30" w:author="Huawei" w:date="2021-04-25T16:56:00Z"/>
                <w:rFonts w:ascii="Arial" w:eastAsia="宋体" w:hAnsi="Arial" w:cs="Arial"/>
                <w:sz w:val="18"/>
                <w:szCs w:val="18"/>
                <w:lang w:val="en-US" w:eastAsia="zh-CN"/>
              </w:rPr>
            </w:pPr>
            <w:ins w:id="331"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32" w:author="Huawei" w:date="2021-04-25T16:56:00Z"/>
                <w:rFonts w:ascii="Arial" w:eastAsia="宋体" w:hAnsi="Arial" w:cs="Arial"/>
                <w:sz w:val="18"/>
                <w:szCs w:val="18"/>
                <w:lang w:val="en-US" w:eastAsia="zh-CN"/>
              </w:rPr>
            </w:pPr>
            <w:ins w:id="33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285"/>
          <w:ins w:id="334"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35" w:author="Huawei" w:date="2021-04-25T16:56:00Z"/>
                <w:rFonts w:ascii="Arial" w:eastAsia="宋体" w:hAnsi="Arial" w:cs="Arial"/>
                <w:sz w:val="18"/>
                <w:szCs w:val="18"/>
                <w:lang w:val="en-US" w:eastAsia="zh-CN"/>
              </w:rPr>
            </w:pPr>
            <w:ins w:id="336"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37" w:author="Huawei" w:date="2021-04-25T16:56:00Z"/>
                <w:rFonts w:ascii="Arial" w:eastAsia="宋体" w:hAnsi="Arial" w:cs="Arial"/>
                <w:sz w:val="18"/>
                <w:szCs w:val="18"/>
                <w:lang w:val="en-US" w:eastAsia="zh-CN"/>
              </w:rPr>
            </w:pPr>
            <w:ins w:id="338" w:author="Huawei" w:date="2021-04-25T16:56:00Z">
              <w:r w:rsidRPr="009A66E3">
                <w:rPr>
                  <w:rFonts w:ascii="Arial" w:eastAsia="宋体" w:hAnsi="Arial" w:cs="Arial"/>
                  <w:sz w:val="18"/>
                  <w:szCs w:val="18"/>
                  <w:lang w:val="en-US" w:eastAsia="zh-CN"/>
                </w:rPr>
                <w:t>5230</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39" w:author="Huawei" w:date="2021-04-25T16:56:00Z"/>
                <w:rFonts w:ascii="Arial" w:eastAsia="宋体" w:hAnsi="Arial" w:cs="Arial"/>
                <w:sz w:val="18"/>
                <w:szCs w:val="18"/>
                <w:lang w:val="en-US" w:eastAsia="zh-CN"/>
              </w:rPr>
            </w:pPr>
            <w:ins w:id="340" w:author="Huawei" w:date="2021-04-25T16:56:00Z">
              <w:r w:rsidRPr="009A66E3">
                <w:rPr>
                  <w:rFonts w:ascii="Arial" w:eastAsia="宋体" w:hAnsi="Arial" w:cs="Arial"/>
                  <w:sz w:val="18"/>
                  <w:szCs w:val="18"/>
                  <w:lang w:val="en-US" w:eastAsia="zh-CN"/>
                </w:rPr>
                <w:t>5445</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41" w:author="Huawei" w:date="2021-04-25T16:56:00Z"/>
                <w:rFonts w:ascii="Arial" w:eastAsia="宋体" w:hAnsi="Arial" w:cs="Arial"/>
                <w:sz w:val="18"/>
                <w:szCs w:val="18"/>
                <w:lang w:val="en-US" w:eastAsia="zh-CN"/>
              </w:rPr>
            </w:pPr>
            <w:ins w:id="342" w:author="Huawei" w:date="2021-04-25T16:56:00Z">
              <w:r w:rsidRPr="009A66E3">
                <w:rPr>
                  <w:rFonts w:ascii="Arial" w:eastAsia="宋体" w:hAnsi="Arial" w:cs="Arial"/>
                  <w:sz w:val="18"/>
                  <w:szCs w:val="18"/>
                  <w:lang w:val="en-US" w:eastAsia="zh-CN"/>
                </w:rPr>
                <w:t>7720</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43" w:author="Huawei" w:date="2021-04-25T16:56:00Z"/>
                <w:rFonts w:ascii="Arial" w:eastAsia="宋体" w:hAnsi="Arial" w:cs="Arial"/>
                <w:sz w:val="18"/>
                <w:szCs w:val="18"/>
                <w:lang w:val="en-US" w:eastAsia="zh-CN"/>
              </w:rPr>
            </w:pPr>
            <w:ins w:id="344" w:author="Huawei" w:date="2021-04-25T16:56:00Z">
              <w:r w:rsidRPr="009A66E3">
                <w:rPr>
                  <w:rFonts w:ascii="Arial" w:eastAsia="宋体" w:hAnsi="Arial" w:cs="Arial"/>
                  <w:sz w:val="18"/>
                  <w:szCs w:val="18"/>
                  <w:lang w:val="en-US" w:eastAsia="zh-CN"/>
                </w:rPr>
                <w:t>8055</w:t>
              </w:r>
            </w:ins>
          </w:p>
        </w:tc>
      </w:tr>
      <w:tr w:rsidR="005252F0" w:rsidRPr="009A66E3" w:rsidTr="006029EC">
        <w:trPr>
          <w:trHeight w:val="285"/>
          <w:ins w:id="34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46" w:author="Huawei" w:date="2021-04-25T16:56:00Z"/>
                <w:rFonts w:ascii="Arial" w:eastAsia="宋体" w:hAnsi="Arial" w:cs="Arial"/>
                <w:sz w:val="18"/>
                <w:szCs w:val="18"/>
                <w:lang w:val="en-US" w:eastAsia="zh-CN"/>
              </w:rPr>
            </w:pPr>
            <w:ins w:id="347"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48" w:author="Huawei" w:date="2021-04-25T16:56:00Z"/>
                <w:rFonts w:ascii="Arial" w:eastAsia="宋体" w:hAnsi="Arial" w:cs="Arial"/>
                <w:sz w:val="18"/>
                <w:szCs w:val="18"/>
                <w:lang w:val="en-US" w:eastAsia="zh-CN"/>
              </w:rPr>
            </w:pPr>
            <w:ins w:id="34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0" w:author="Huawei" w:date="2021-04-25T16:56:00Z"/>
                <w:rFonts w:ascii="Arial" w:eastAsia="宋体" w:hAnsi="Arial" w:cs="Arial"/>
                <w:sz w:val="18"/>
                <w:szCs w:val="18"/>
                <w:lang w:val="en-US" w:eastAsia="zh-CN"/>
              </w:rPr>
            </w:pPr>
            <w:ins w:id="35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2" w:author="Huawei" w:date="2021-04-25T16:56:00Z"/>
                <w:rFonts w:ascii="Arial" w:eastAsia="宋体" w:hAnsi="Arial" w:cs="Arial"/>
                <w:sz w:val="18"/>
                <w:szCs w:val="18"/>
                <w:lang w:val="en-US" w:eastAsia="zh-CN"/>
              </w:rPr>
            </w:pPr>
            <w:ins w:id="35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4" w:author="Huawei" w:date="2021-04-25T16:56:00Z"/>
                <w:rFonts w:ascii="Arial" w:eastAsia="宋体" w:hAnsi="Arial" w:cs="Arial"/>
                <w:sz w:val="18"/>
                <w:szCs w:val="18"/>
                <w:lang w:val="en-US" w:eastAsia="zh-CN"/>
              </w:rPr>
            </w:pPr>
            <w:ins w:id="35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300"/>
          <w:ins w:id="356" w:author="Huawei" w:date="2021-04-25T16:5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57" w:author="Huawei" w:date="2021-04-25T16:56:00Z"/>
                <w:rFonts w:ascii="Arial" w:eastAsia="宋体" w:hAnsi="Arial" w:cs="Arial"/>
                <w:sz w:val="18"/>
                <w:szCs w:val="18"/>
                <w:lang w:val="en-US" w:eastAsia="zh-CN"/>
              </w:rPr>
            </w:pPr>
            <w:ins w:id="358" w:author="Huawei" w:date="2021-04-25T16:56:00Z">
              <w:r w:rsidRPr="009A66E3">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59" w:author="Huawei" w:date="2021-04-25T16:56:00Z"/>
                <w:rFonts w:ascii="Arial" w:eastAsia="宋体" w:hAnsi="Arial" w:cs="Arial"/>
                <w:sz w:val="18"/>
                <w:szCs w:val="18"/>
                <w:lang w:val="en-US" w:eastAsia="zh-CN"/>
              </w:rPr>
            </w:pPr>
            <w:ins w:id="360" w:author="Huawei" w:date="2021-04-25T16:56:00Z">
              <w:r w:rsidRPr="009A66E3">
                <w:rPr>
                  <w:rFonts w:ascii="Arial" w:eastAsia="宋体" w:hAnsi="Arial" w:cs="Arial"/>
                  <w:sz w:val="18"/>
                  <w:szCs w:val="18"/>
                  <w:lang w:val="en-US" w:eastAsia="zh-CN"/>
                </w:rPr>
                <w:t>6060</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1" w:author="Huawei" w:date="2021-04-25T16:56:00Z"/>
                <w:rFonts w:ascii="Arial" w:eastAsia="宋体" w:hAnsi="Arial" w:cs="Arial"/>
                <w:sz w:val="18"/>
                <w:szCs w:val="18"/>
                <w:lang w:val="en-US" w:eastAsia="zh-CN"/>
              </w:rPr>
            </w:pPr>
            <w:ins w:id="362" w:author="Huawei" w:date="2021-04-25T16:56:00Z">
              <w:r w:rsidRPr="009A66E3">
                <w:rPr>
                  <w:rFonts w:ascii="Arial" w:eastAsia="宋体" w:hAnsi="Arial" w:cs="Arial"/>
                  <w:sz w:val="18"/>
                  <w:szCs w:val="18"/>
                  <w:lang w:val="en-US" w:eastAsia="zh-CN"/>
                </w:rPr>
                <w:t>6315</w:t>
              </w:r>
            </w:ins>
          </w:p>
        </w:tc>
        <w:tc>
          <w:tcPr>
            <w:tcW w:w="816"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3" w:author="Huawei" w:date="2021-04-25T16:56:00Z"/>
                <w:rFonts w:ascii="Arial" w:eastAsia="宋体" w:hAnsi="Arial" w:cs="Arial"/>
                <w:sz w:val="18"/>
                <w:szCs w:val="18"/>
                <w:lang w:val="en-US" w:eastAsia="zh-CN"/>
              </w:rPr>
            </w:pPr>
            <w:ins w:id="364" w:author="Huawei" w:date="2021-04-25T16:56:00Z">
              <w:r w:rsidRPr="009A66E3">
                <w:rPr>
                  <w:rFonts w:ascii="Arial" w:eastAsia="宋体" w:hAnsi="Arial" w:cs="Arial"/>
                  <w:sz w:val="18"/>
                  <w:szCs w:val="18"/>
                  <w:lang w:val="en-US" w:eastAsia="zh-CN"/>
                </w:rPr>
                <w:t>6890</w:t>
              </w:r>
            </w:ins>
          </w:p>
        </w:tc>
        <w:tc>
          <w:tcPr>
            <w:tcW w:w="937" w:type="pct"/>
            <w:tcBorders>
              <w:top w:val="nil"/>
              <w:left w:val="nil"/>
              <w:bottom w:val="single" w:sz="8"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5" w:author="Huawei" w:date="2021-04-25T16:56:00Z"/>
                <w:rFonts w:ascii="Arial" w:eastAsia="宋体" w:hAnsi="Arial" w:cs="Arial"/>
                <w:sz w:val="18"/>
                <w:szCs w:val="18"/>
                <w:lang w:val="en-US" w:eastAsia="zh-CN"/>
              </w:rPr>
            </w:pPr>
            <w:ins w:id="366" w:author="Huawei" w:date="2021-04-25T16:56:00Z">
              <w:r w:rsidRPr="009A66E3">
                <w:rPr>
                  <w:rFonts w:ascii="Arial" w:eastAsia="宋体" w:hAnsi="Arial" w:cs="Arial"/>
                  <w:sz w:val="18"/>
                  <w:szCs w:val="18"/>
                  <w:lang w:val="en-US" w:eastAsia="zh-CN"/>
                </w:rPr>
                <w:t>7185</w:t>
              </w:r>
            </w:ins>
          </w:p>
        </w:tc>
      </w:tr>
    </w:tbl>
    <w:p w:rsidR="005252F0" w:rsidRPr="00B83BCA" w:rsidRDefault="005252F0" w:rsidP="005252F0">
      <w:pPr>
        <w:rPr>
          <w:ins w:id="367" w:author="Huawei" w:date="2021-04-25T16:56:00Z"/>
        </w:rPr>
      </w:pPr>
    </w:p>
    <w:p w:rsidR="005252F0" w:rsidRDefault="005252F0" w:rsidP="005252F0">
      <w:pPr>
        <w:rPr>
          <w:ins w:id="368" w:author="Huawei" w:date="2021-04-25T16:56:00Z"/>
          <w:lang w:val="en-US" w:eastAsia="zh-CN"/>
        </w:rPr>
      </w:pPr>
      <w:ins w:id="369" w:author="Huawei" w:date="2021-04-25T16:56:00Z">
        <w:r>
          <w:t>For UE coexistence study of Band 20 + Band n3, the 2nd, 3rd, 4th and 5th order harmonics and 2nd, 3rd, 4th and 5th order intermodulation products were calculated and presented in Table 5.x.2-2.</w:t>
        </w:r>
      </w:ins>
    </w:p>
    <w:p w:rsidR="005252F0" w:rsidRDefault="005252F0" w:rsidP="005252F0">
      <w:pPr>
        <w:pStyle w:val="TH"/>
        <w:rPr>
          <w:ins w:id="370" w:author="Huawei" w:date="2021-04-25T16:56:00Z"/>
        </w:rPr>
      </w:pPr>
      <w:ins w:id="371" w:author="Huawei" w:date="2021-04-25T16:56: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5252F0" w:rsidRPr="008537F9" w:rsidTr="006029EC">
        <w:trPr>
          <w:trHeight w:val="285"/>
          <w:ins w:id="372" w:author="Huawei" w:date="2021-04-25T16:5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3" w:author="Huawei" w:date="2021-04-25T16:56:00Z"/>
                <w:rFonts w:ascii="Arial" w:eastAsia="宋体" w:hAnsi="Arial" w:cs="Arial"/>
                <w:b/>
                <w:bCs/>
                <w:sz w:val="18"/>
                <w:szCs w:val="18"/>
                <w:lang w:val="en-US" w:eastAsia="zh-CN"/>
              </w:rPr>
            </w:pPr>
            <w:ins w:id="374" w:author="Huawei" w:date="2021-04-25T16:56:00Z">
              <w:r w:rsidRPr="008537F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5" w:author="Huawei" w:date="2021-04-25T16:56:00Z"/>
                <w:rFonts w:ascii="Arial" w:eastAsia="宋体" w:hAnsi="Arial" w:cs="Arial"/>
                <w:b/>
                <w:bCs/>
                <w:sz w:val="18"/>
                <w:szCs w:val="18"/>
                <w:lang w:val="en-US" w:eastAsia="zh-CN"/>
              </w:rPr>
            </w:pPr>
            <w:proofErr w:type="spellStart"/>
            <w:ins w:id="376" w:author="Huawei" w:date="2021-04-25T16:56:00Z">
              <w:r w:rsidRPr="008537F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7" w:author="Huawei" w:date="2021-04-25T16:56:00Z"/>
                <w:rFonts w:ascii="Arial" w:eastAsia="宋体" w:hAnsi="Arial" w:cs="Arial"/>
                <w:b/>
                <w:bCs/>
                <w:sz w:val="18"/>
                <w:szCs w:val="18"/>
                <w:lang w:val="en-US" w:eastAsia="zh-CN"/>
              </w:rPr>
            </w:pPr>
            <w:proofErr w:type="spellStart"/>
            <w:ins w:id="378" w:author="Huawei" w:date="2021-04-25T16:56:00Z">
              <w:r w:rsidRPr="008537F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9" w:author="Huawei" w:date="2021-04-25T16:56:00Z"/>
                <w:rFonts w:ascii="Arial" w:eastAsia="宋体" w:hAnsi="Arial" w:cs="Arial"/>
                <w:b/>
                <w:bCs/>
                <w:sz w:val="18"/>
                <w:szCs w:val="18"/>
                <w:lang w:val="en-US" w:eastAsia="zh-CN"/>
              </w:rPr>
            </w:pPr>
            <w:proofErr w:type="spellStart"/>
            <w:ins w:id="380" w:author="Huawei" w:date="2021-04-25T16:56:00Z">
              <w:r w:rsidRPr="008537F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81" w:author="Huawei" w:date="2021-04-25T16:56:00Z"/>
                <w:rFonts w:ascii="Arial" w:eastAsia="宋体" w:hAnsi="Arial" w:cs="Arial"/>
                <w:b/>
                <w:bCs/>
                <w:sz w:val="18"/>
                <w:szCs w:val="18"/>
                <w:lang w:val="en-US" w:eastAsia="zh-CN"/>
              </w:rPr>
            </w:pPr>
            <w:proofErr w:type="spellStart"/>
            <w:ins w:id="382" w:author="Huawei" w:date="2021-04-25T16:56:00Z">
              <w:r w:rsidRPr="008537F9">
                <w:rPr>
                  <w:rFonts w:ascii="Arial" w:eastAsia="宋体" w:hAnsi="Arial" w:cs="Arial"/>
                  <w:b/>
                  <w:bCs/>
                  <w:sz w:val="18"/>
                  <w:szCs w:val="18"/>
                  <w:lang w:val="en-US" w:eastAsia="zh-CN"/>
                </w:rPr>
                <w:t>fy_high</w:t>
              </w:r>
              <w:proofErr w:type="spellEnd"/>
            </w:ins>
          </w:p>
        </w:tc>
      </w:tr>
      <w:tr w:rsidR="005252F0" w:rsidRPr="008537F9" w:rsidTr="006029EC">
        <w:trPr>
          <w:trHeight w:val="720"/>
          <w:ins w:id="383" w:author="Huawei" w:date="2021-04-25T16:5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textAlignment w:val="auto"/>
              <w:rPr>
                <w:ins w:id="384" w:author="Huawei" w:date="2021-04-25T16:56:00Z"/>
                <w:rFonts w:ascii="Arial" w:eastAsia="宋体" w:hAnsi="Arial" w:cs="Arial"/>
                <w:sz w:val="18"/>
                <w:szCs w:val="18"/>
                <w:lang w:val="en-US" w:eastAsia="zh-CN"/>
              </w:rPr>
            </w:pPr>
            <w:ins w:id="385" w:author="Huawei" w:date="2021-04-25T16:56:00Z">
              <w:r w:rsidRPr="008537F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86" w:author="Huawei" w:date="2021-04-25T16:56:00Z"/>
                <w:rFonts w:ascii="Arial" w:eastAsia="宋体" w:hAnsi="Arial" w:cs="Arial"/>
                <w:sz w:val="18"/>
                <w:szCs w:val="18"/>
                <w:lang w:val="en-US" w:eastAsia="zh-CN"/>
              </w:rPr>
            </w:pPr>
            <w:ins w:id="387" w:author="Huawei" w:date="2021-04-25T16:56:00Z">
              <w:r w:rsidRPr="008537F9">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88" w:author="Huawei" w:date="2021-04-25T16:56:00Z"/>
                <w:rFonts w:ascii="Arial" w:eastAsia="宋体" w:hAnsi="Arial" w:cs="Arial"/>
                <w:sz w:val="18"/>
                <w:szCs w:val="18"/>
                <w:lang w:val="en-US" w:eastAsia="zh-CN"/>
              </w:rPr>
            </w:pPr>
            <w:ins w:id="389" w:author="Huawei" w:date="2021-04-25T16:56:00Z">
              <w:r w:rsidRPr="008537F9">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90" w:author="Huawei" w:date="2021-04-25T16:56:00Z"/>
                <w:rFonts w:ascii="Arial" w:eastAsia="宋体" w:hAnsi="Arial" w:cs="Arial"/>
                <w:sz w:val="18"/>
                <w:szCs w:val="18"/>
                <w:lang w:val="en-US" w:eastAsia="zh-CN"/>
              </w:rPr>
            </w:pPr>
            <w:ins w:id="391" w:author="Huawei" w:date="2021-04-25T16:56:00Z">
              <w:r w:rsidRPr="008537F9">
                <w:rPr>
                  <w:rFonts w:ascii="Arial" w:eastAsia="宋体" w:hAnsi="Arial" w:cs="Arial"/>
                  <w:sz w:val="18"/>
                  <w:szCs w:val="18"/>
                  <w:lang w:val="en-US" w:eastAsia="zh-CN"/>
                </w:rPr>
                <w:t>832</w:t>
              </w:r>
            </w:ins>
          </w:p>
        </w:tc>
        <w:tc>
          <w:tcPr>
            <w:tcW w:w="937"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92" w:author="Huawei" w:date="2021-04-25T16:56:00Z"/>
                <w:rFonts w:ascii="Arial" w:eastAsia="宋体" w:hAnsi="Arial" w:cs="Arial"/>
                <w:sz w:val="18"/>
                <w:szCs w:val="18"/>
                <w:lang w:val="en-US" w:eastAsia="zh-CN"/>
              </w:rPr>
            </w:pPr>
            <w:ins w:id="393" w:author="Huawei" w:date="2021-04-25T16:56:00Z">
              <w:r w:rsidRPr="008537F9">
                <w:rPr>
                  <w:rFonts w:ascii="Arial" w:eastAsia="宋体" w:hAnsi="Arial" w:cs="Arial"/>
                  <w:sz w:val="18"/>
                  <w:szCs w:val="18"/>
                  <w:lang w:val="en-US" w:eastAsia="zh-CN"/>
                </w:rPr>
                <w:t>862</w:t>
              </w:r>
            </w:ins>
          </w:p>
        </w:tc>
      </w:tr>
      <w:tr w:rsidR="005252F0" w:rsidRPr="008537F9" w:rsidTr="006029EC">
        <w:trPr>
          <w:trHeight w:val="285"/>
          <w:ins w:id="39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395" w:author="Huawei" w:date="2021-04-25T16:56:00Z"/>
                <w:rFonts w:ascii="Arial" w:eastAsia="宋体" w:hAnsi="Arial" w:cs="Arial"/>
                <w:sz w:val="18"/>
                <w:szCs w:val="18"/>
                <w:lang w:val="en-US" w:eastAsia="zh-CN"/>
              </w:rPr>
            </w:pPr>
            <w:ins w:id="396"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97" w:author="Huawei" w:date="2021-04-25T16:56:00Z"/>
                <w:rFonts w:ascii="Arial" w:eastAsia="宋体" w:hAnsi="Arial" w:cs="Arial"/>
                <w:sz w:val="18"/>
                <w:szCs w:val="18"/>
                <w:lang w:val="en-US" w:eastAsia="zh-CN"/>
              </w:rPr>
            </w:pPr>
            <w:ins w:id="39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99" w:author="Huawei" w:date="2021-04-25T16:56:00Z"/>
                <w:rFonts w:ascii="Arial" w:eastAsia="宋体" w:hAnsi="Arial" w:cs="Arial"/>
                <w:sz w:val="18"/>
                <w:szCs w:val="18"/>
                <w:lang w:val="en-US" w:eastAsia="zh-CN"/>
              </w:rPr>
            </w:pPr>
            <w:ins w:id="40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01" w:author="Huawei" w:date="2021-04-25T16:56:00Z"/>
                <w:rFonts w:ascii="Arial" w:eastAsia="宋体" w:hAnsi="Arial" w:cs="Arial"/>
                <w:sz w:val="18"/>
                <w:szCs w:val="18"/>
                <w:lang w:val="en-US" w:eastAsia="zh-CN"/>
              </w:rPr>
            </w:pPr>
            <w:ins w:id="402" w:author="Huawei" w:date="2021-04-25T16:56:00Z">
              <w:r w:rsidRPr="008537F9">
                <w:rPr>
                  <w:rFonts w:ascii="Arial" w:eastAsia="宋体" w:hAnsi="Arial" w:cs="Arial"/>
                  <w:sz w:val="18"/>
                  <w:szCs w:val="18"/>
                  <w:lang w:val="en-US" w:eastAsia="zh-CN"/>
                </w:rPr>
                <w:t xml:space="preserve">2*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03" w:author="Huawei" w:date="2021-04-25T16:56:00Z"/>
                <w:rFonts w:ascii="Arial" w:eastAsia="宋体" w:hAnsi="Arial" w:cs="Arial"/>
                <w:sz w:val="18"/>
                <w:szCs w:val="18"/>
                <w:lang w:val="en-US" w:eastAsia="zh-CN"/>
              </w:rPr>
            </w:pPr>
            <w:ins w:id="404" w:author="Huawei" w:date="2021-04-25T16:56:00Z">
              <w:r w:rsidRPr="008537F9">
                <w:rPr>
                  <w:rFonts w:ascii="Arial" w:eastAsia="宋体" w:hAnsi="Arial" w:cs="Arial"/>
                  <w:sz w:val="18"/>
                  <w:szCs w:val="18"/>
                  <w:lang w:val="en-US" w:eastAsia="zh-CN"/>
                </w:rPr>
                <w:t xml:space="preserve">2*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825"/>
          <w:ins w:id="405" w:author="Huawei" w:date="2021-04-25T16:5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textAlignment w:val="auto"/>
              <w:rPr>
                <w:ins w:id="406" w:author="Huawei" w:date="2021-04-25T16:56:00Z"/>
                <w:rFonts w:ascii="Arial" w:eastAsia="宋体" w:hAnsi="Arial" w:cs="Arial"/>
                <w:sz w:val="18"/>
                <w:szCs w:val="18"/>
                <w:lang w:val="en-US" w:eastAsia="zh-CN"/>
              </w:rPr>
            </w:pPr>
            <w:ins w:id="407"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08" w:author="Huawei" w:date="2021-04-25T16:56:00Z"/>
                <w:rFonts w:ascii="Arial" w:eastAsia="宋体" w:hAnsi="Arial" w:cs="Arial"/>
                <w:sz w:val="18"/>
                <w:szCs w:val="18"/>
                <w:lang w:val="en-US" w:eastAsia="zh-CN"/>
              </w:rPr>
            </w:pPr>
            <w:ins w:id="409" w:author="Huawei" w:date="2021-04-25T16:56:00Z">
              <w:r w:rsidRPr="008537F9">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0" w:author="Huawei" w:date="2021-04-25T16:56:00Z"/>
                <w:rFonts w:ascii="Arial" w:eastAsia="宋体" w:hAnsi="Arial" w:cs="Arial"/>
                <w:sz w:val="18"/>
                <w:szCs w:val="18"/>
                <w:lang w:val="en-US" w:eastAsia="zh-CN"/>
              </w:rPr>
            </w:pPr>
            <w:ins w:id="411" w:author="Huawei" w:date="2021-04-25T16:56:00Z">
              <w:r w:rsidRPr="008537F9">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2" w:author="Huawei" w:date="2021-04-25T16:56:00Z"/>
                <w:rFonts w:ascii="Arial" w:eastAsia="宋体" w:hAnsi="Arial" w:cs="Arial"/>
                <w:sz w:val="18"/>
                <w:szCs w:val="18"/>
                <w:lang w:val="en-US" w:eastAsia="zh-CN"/>
              </w:rPr>
            </w:pPr>
            <w:ins w:id="413" w:author="Huawei" w:date="2021-04-25T16:56:00Z">
              <w:r w:rsidRPr="008537F9">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4" w:author="Huawei" w:date="2021-04-25T16:56:00Z"/>
                <w:rFonts w:ascii="Arial" w:eastAsia="宋体" w:hAnsi="Arial" w:cs="Arial"/>
                <w:sz w:val="18"/>
                <w:szCs w:val="18"/>
                <w:lang w:val="en-US" w:eastAsia="zh-CN"/>
              </w:rPr>
            </w:pPr>
            <w:ins w:id="415" w:author="Huawei" w:date="2021-04-25T16:56:00Z">
              <w:r w:rsidRPr="008537F9">
                <w:rPr>
                  <w:rFonts w:ascii="Arial" w:eastAsia="宋体" w:hAnsi="Arial" w:cs="Arial"/>
                  <w:sz w:val="18"/>
                  <w:szCs w:val="18"/>
                  <w:lang w:val="en-US" w:eastAsia="zh-CN"/>
                </w:rPr>
                <w:t>1724</w:t>
              </w:r>
            </w:ins>
          </w:p>
        </w:tc>
      </w:tr>
      <w:tr w:rsidR="005252F0" w:rsidRPr="008537F9" w:rsidTr="006029EC">
        <w:trPr>
          <w:trHeight w:val="285"/>
          <w:ins w:id="41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17" w:author="Huawei" w:date="2021-04-25T16:56:00Z"/>
                <w:rFonts w:ascii="Arial" w:eastAsia="宋体" w:hAnsi="Arial" w:cs="Arial"/>
                <w:sz w:val="18"/>
                <w:szCs w:val="18"/>
                <w:lang w:val="en-US" w:eastAsia="zh-CN"/>
              </w:rPr>
            </w:pPr>
            <w:ins w:id="418" w:author="Huawei" w:date="2021-04-25T16:56:00Z">
              <w:r w:rsidRPr="008537F9">
                <w:rPr>
                  <w:rFonts w:ascii="Arial" w:eastAsia="宋体" w:hAnsi="Arial" w:cs="Arial"/>
                  <w:sz w:val="18"/>
                  <w:szCs w:val="18"/>
                  <w:lang w:val="en-US" w:eastAsia="zh-CN"/>
                </w:rPr>
                <w:t>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19" w:author="Huawei" w:date="2021-04-25T16:56:00Z"/>
                <w:rFonts w:ascii="Arial" w:eastAsia="宋体" w:hAnsi="Arial" w:cs="Arial"/>
                <w:sz w:val="18"/>
                <w:szCs w:val="18"/>
                <w:lang w:val="en-US" w:eastAsia="zh-CN"/>
              </w:rPr>
            </w:pPr>
            <w:ins w:id="420"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1" w:author="Huawei" w:date="2021-04-25T16:56:00Z"/>
                <w:rFonts w:ascii="Arial" w:eastAsia="宋体" w:hAnsi="Arial" w:cs="Arial"/>
                <w:sz w:val="18"/>
                <w:szCs w:val="18"/>
                <w:lang w:val="en-US" w:eastAsia="zh-CN"/>
              </w:rPr>
            </w:pPr>
            <w:ins w:id="422"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3" w:author="Huawei" w:date="2021-04-25T16:56:00Z"/>
                <w:rFonts w:ascii="Arial" w:eastAsia="宋体" w:hAnsi="Arial" w:cs="Arial"/>
                <w:sz w:val="18"/>
                <w:szCs w:val="18"/>
                <w:lang w:val="en-US" w:eastAsia="zh-CN"/>
              </w:rPr>
            </w:pPr>
            <w:ins w:id="424" w:author="Huawei" w:date="2021-04-25T16:56:00Z">
              <w:r w:rsidRPr="008537F9">
                <w:rPr>
                  <w:rFonts w:ascii="Arial" w:eastAsia="宋体" w:hAnsi="Arial" w:cs="Arial"/>
                  <w:sz w:val="18"/>
                  <w:szCs w:val="18"/>
                  <w:lang w:val="en-US" w:eastAsia="zh-CN"/>
                </w:rPr>
                <w:t xml:space="preserve">3*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5" w:author="Huawei" w:date="2021-04-25T16:56:00Z"/>
                <w:rFonts w:ascii="Arial" w:eastAsia="宋体" w:hAnsi="Arial" w:cs="Arial"/>
                <w:sz w:val="18"/>
                <w:szCs w:val="18"/>
                <w:lang w:val="en-US" w:eastAsia="zh-CN"/>
              </w:rPr>
            </w:pPr>
            <w:ins w:id="426" w:author="Huawei" w:date="2021-04-25T16:56:00Z">
              <w:r w:rsidRPr="008537F9">
                <w:rPr>
                  <w:rFonts w:ascii="Arial" w:eastAsia="宋体" w:hAnsi="Arial" w:cs="Arial"/>
                  <w:sz w:val="18"/>
                  <w:szCs w:val="18"/>
                  <w:lang w:val="en-US" w:eastAsia="zh-CN"/>
                </w:rPr>
                <w:t xml:space="preserve">3*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660"/>
          <w:ins w:id="427"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28" w:author="Huawei" w:date="2021-04-25T16:56:00Z"/>
                <w:rFonts w:ascii="Arial" w:eastAsia="宋体" w:hAnsi="Arial" w:cs="Arial"/>
                <w:sz w:val="18"/>
                <w:szCs w:val="18"/>
                <w:lang w:val="en-US" w:eastAsia="zh-CN"/>
              </w:rPr>
            </w:pPr>
            <w:ins w:id="429" w:author="Huawei" w:date="2021-04-25T16:56:00Z">
              <w:r w:rsidRPr="008537F9">
                <w:rPr>
                  <w:rFonts w:ascii="Arial" w:eastAsia="宋体" w:hAnsi="Arial" w:cs="Arial"/>
                  <w:sz w:val="18"/>
                  <w:szCs w:val="18"/>
                  <w:lang w:val="en-US" w:eastAsia="zh-CN"/>
                </w:rPr>
                <w:t>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0" w:author="Huawei" w:date="2021-04-25T16:56:00Z"/>
                <w:rFonts w:ascii="Arial" w:eastAsia="宋体" w:hAnsi="Arial" w:cs="Arial"/>
                <w:sz w:val="18"/>
                <w:szCs w:val="18"/>
                <w:lang w:val="en-US" w:eastAsia="zh-CN"/>
              </w:rPr>
            </w:pPr>
            <w:ins w:id="431" w:author="Huawei" w:date="2021-04-25T16:56:00Z">
              <w:r w:rsidRPr="008537F9">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2" w:author="Huawei" w:date="2021-04-25T16:56:00Z"/>
                <w:rFonts w:ascii="Arial" w:eastAsia="宋体" w:hAnsi="Arial" w:cs="Arial"/>
                <w:sz w:val="18"/>
                <w:szCs w:val="18"/>
                <w:lang w:val="en-US" w:eastAsia="zh-CN"/>
              </w:rPr>
            </w:pPr>
            <w:ins w:id="433" w:author="Huawei" w:date="2021-04-25T16:56:00Z">
              <w:r w:rsidRPr="008537F9">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4" w:author="Huawei" w:date="2021-04-25T16:56:00Z"/>
                <w:rFonts w:ascii="Arial" w:eastAsia="宋体" w:hAnsi="Arial" w:cs="Arial"/>
                <w:sz w:val="18"/>
                <w:szCs w:val="18"/>
                <w:lang w:val="en-US" w:eastAsia="zh-CN"/>
              </w:rPr>
            </w:pPr>
            <w:ins w:id="435" w:author="Huawei" w:date="2021-04-25T16:56:00Z">
              <w:r w:rsidRPr="008537F9">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6" w:author="Huawei" w:date="2021-04-25T16:56:00Z"/>
                <w:rFonts w:ascii="Arial" w:eastAsia="宋体" w:hAnsi="Arial" w:cs="Arial"/>
                <w:sz w:val="18"/>
                <w:szCs w:val="18"/>
                <w:lang w:val="en-US" w:eastAsia="zh-CN"/>
              </w:rPr>
            </w:pPr>
            <w:ins w:id="437" w:author="Huawei" w:date="2021-04-25T16:56:00Z">
              <w:r w:rsidRPr="008537F9">
                <w:rPr>
                  <w:rFonts w:ascii="Arial" w:eastAsia="宋体" w:hAnsi="Arial" w:cs="Arial"/>
                  <w:sz w:val="18"/>
                  <w:szCs w:val="18"/>
                  <w:lang w:val="en-US" w:eastAsia="zh-CN"/>
                </w:rPr>
                <w:t>2586</w:t>
              </w:r>
            </w:ins>
          </w:p>
        </w:tc>
      </w:tr>
      <w:tr w:rsidR="005252F0" w:rsidRPr="008537F9" w:rsidTr="006029EC">
        <w:trPr>
          <w:trHeight w:val="285"/>
          <w:ins w:id="43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39" w:author="Huawei" w:date="2021-04-25T16:56:00Z"/>
                <w:rFonts w:ascii="Arial" w:eastAsia="宋体" w:hAnsi="Arial" w:cs="Arial"/>
                <w:sz w:val="18"/>
                <w:szCs w:val="18"/>
                <w:lang w:val="en-US" w:eastAsia="zh-CN"/>
              </w:rPr>
            </w:pPr>
            <w:ins w:id="440" w:author="Huawei" w:date="2021-04-25T16:56:00Z">
              <w:r w:rsidRPr="008537F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1" w:author="Huawei" w:date="2021-04-25T16:56:00Z"/>
                <w:rFonts w:ascii="Arial" w:eastAsia="宋体" w:hAnsi="Arial" w:cs="Arial"/>
                <w:sz w:val="18"/>
                <w:szCs w:val="18"/>
                <w:lang w:val="en-US" w:eastAsia="zh-CN"/>
              </w:rPr>
            </w:pPr>
            <w:ins w:id="442" w:author="Huawei" w:date="2021-04-25T16:56:00Z">
              <w:r w:rsidRPr="008537F9">
                <w:rPr>
                  <w:rFonts w:ascii="Arial" w:eastAsia="宋体" w:hAnsi="Arial" w:cs="Arial"/>
                  <w:sz w:val="18"/>
                  <w:szCs w:val="18"/>
                  <w:lang w:val="en-US" w:eastAsia="zh-CN"/>
                </w:rPr>
                <w:t>4*</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3" w:author="Huawei" w:date="2021-04-25T16:56:00Z"/>
                <w:rFonts w:ascii="Arial" w:eastAsia="宋体" w:hAnsi="Arial" w:cs="Arial"/>
                <w:sz w:val="18"/>
                <w:szCs w:val="18"/>
                <w:lang w:val="en-US" w:eastAsia="zh-CN"/>
              </w:rPr>
            </w:pPr>
            <w:ins w:id="444" w:author="Huawei" w:date="2021-04-25T16:56:00Z">
              <w:r w:rsidRPr="008537F9">
                <w:rPr>
                  <w:rFonts w:ascii="Arial" w:eastAsia="宋体" w:hAnsi="Arial" w:cs="Arial"/>
                  <w:sz w:val="18"/>
                  <w:szCs w:val="18"/>
                  <w:lang w:val="en-US" w:eastAsia="zh-CN"/>
                </w:rPr>
                <w:t>4*</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5" w:author="Huawei" w:date="2021-04-25T16:56:00Z"/>
                <w:rFonts w:ascii="Arial" w:eastAsia="宋体" w:hAnsi="Arial" w:cs="Arial"/>
                <w:sz w:val="18"/>
                <w:szCs w:val="18"/>
                <w:lang w:val="en-US" w:eastAsia="zh-CN"/>
              </w:rPr>
            </w:pPr>
            <w:ins w:id="446" w:author="Huawei" w:date="2021-04-25T16:56:00Z">
              <w:r w:rsidRPr="008537F9">
                <w:rPr>
                  <w:rFonts w:ascii="Arial" w:eastAsia="宋体" w:hAnsi="Arial" w:cs="Arial"/>
                  <w:sz w:val="18"/>
                  <w:szCs w:val="18"/>
                  <w:lang w:val="en-US" w:eastAsia="zh-CN"/>
                </w:rPr>
                <w:t xml:space="preserve">4*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7" w:author="Huawei" w:date="2021-04-25T16:56:00Z"/>
                <w:rFonts w:ascii="Arial" w:eastAsia="宋体" w:hAnsi="Arial" w:cs="Arial"/>
                <w:sz w:val="18"/>
                <w:szCs w:val="18"/>
                <w:lang w:val="en-US" w:eastAsia="zh-CN"/>
              </w:rPr>
            </w:pPr>
            <w:ins w:id="448" w:author="Huawei" w:date="2021-04-25T16:56:00Z">
              <w:r w:rsidRPr="008537F9">
                <w:rPr>
                  <w:rFonts w:ascii="Arial" w:eastAsia="宋体" w:hAnsi="Arial" w:cs="Arial"/>
                  <w:sz w:val="18"/>
                  <w:szCs w:val="18"/>
                  <w:lang w:val="en-US" w:eastAsia="zh-CN"/>
                </w:rPr>
                <w:t xml:space="preserve">4*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705"/>
          <w:ins w:id="449"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50" w:author="Huawei" w:date="2021-04-25T16:56:00Z"/>
                <w:rFonts w:ascii="Arial" w:eastAsia="宋体" w:hAnsi="Arial" w:cs="Arial"/>
                <w:sz w:val="18"/>
                <w:szCs w:val="18"/>
                <w:lang w:val="en-US" w:eastAsia="zh-CN"/>
              </w:rPr>
            </w:pPr>
            <w:ins w:id="451" w:author="Huawei" w:date="2021-04-25T16:56:00Z">
              <w:r w:rsidRPr="008537F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2" w:author="Huawei" w:date="2021-04-25T16:56:00Z"/>
                <w:rFonts w:ascii="Arial" w:eastAsia="宋体" w:hAnsi="Arial" w:cs="Arial"/>
                <w:sz w:val="18"/>
                <w:szCs w:val="18"/>
                <w:lang w:val="en-US" w:eastAsia="zh-CN"/>
              </w:rPr>
            </w:pPr>
            <w:ins w:id="453" w:author="Huawei" w:date="2021-04-25T16:56:00Z">
              <w:r w:rsidRPr="008537F9">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4" w:author="Huawei" w:date="2021-04-25T16:56:00Z"/>
                <w:rFonts w:ascii="Arial" w:eastAsia="宋体" w:hAnsi="Arial" w:cs="Arial"/>
                <w:sz w:val="18"/>
                <w:szCs w:val="18"/>
                <w:lang w:val="en-US" w:eastAsia="zh-CN"/>
              </w:rPr>
            </w:pPr>
            <w:ins w:id="455" w:author="Huawei" w:date="2021-04-25T16:56:00Z">
              <w:r w:rsidRPr="008537F9">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6" w:author="Huawei" w:date="2021-04-25T16:56:00Z"/>
                <w:rFonts w:ascii="Arial" w:eastAsia="宋体" w:hAnsi="Arial" w:cs="Arial"/>
                <w:sz w:val="18"/>
                <w:szCs w:val="18"/>
                <w:lang w:val="en-US" w:eastAsia="zh-CN"/>
              </w:rPr>
            </w:pPr>
            <w:ins w:id="457" w:author="Huawei" w:date="2021-04-25T16:56:00Z">
              <w:r w:rsidRPr="008537F9">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8" w:author="Huawei" w:date="2021-04-25T16:56:00Z"/>
                <w:rFonts w:ascii="Arial" w:eastAsia="宋体" w:hAnsi="Arial" w:cs="Arial"/>
                <w:sz w:val="18"/>
                <w:szCs w:val="18"/>
                <w:lang w:val="en-US" w:eastAsia="zh-CN"/>
              </w:rPr>
            </w:pPr>
            <w:ins w:id="459" w:author="Huawei" w:date="2021-04-25T16:56:00Z">
              <w:r w:rsidRPr="008537F9">
                <w:rPr>
                  <w:rFonts w:ascii="Arial" w:eastAsia="宋体" w:hAnsi="Arial" w:cs="Arial"/>
                  <w:sz w:val="18"/>
                  <w:szCs w:val="18"/>
                  <w:lang w:val="en-US" w:eastAsia="zh-CN"/>
                </w:rPr>
                <w:t>3448</w:t>
              </w:r>
            </w:ins>
          </w:p>
        </w:tc>
      </w:tr>
      <w:tr w:rsidR="005252F0" w:rsidRPr="008537F9" w:rsidTr="006029EC">
        <w:trPr>
          <w:trHeight w:val="285"/>
          <w:ins w:id="46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61" w:author="Huawei" w:date="2021-04-25T16:56:00Z"/>
                <w:rFonts w:ascii="Arial" w:eastAsia="宋体" w:hAnsi="Arial" w:cs="Arial"/>
                <w:sz w:val="18"/>
                <w:szCs w:val="18"/>
                <w:lang w:val="en-US" w:eastAsia="zh-CN"/>
              </w:rPr>
            </w:pPr>
            <w:ins w:id="462" w:author="Huawei" w:date="2021-04-25T16:56:00Z">
              <w:r w:rsidRPr="008537F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3" w:author="Huawei" w:date="2021-04-25T16:56:00Z"/>
                <w:rFonts w:ascii="Arial" w:eastAsia="宋体" w:hAnsi="Arial" w:cs="Arial"/>
                <w:sz w:val="18"/>
                <w:szCs w:val="18"/>
                <w:lang w:val="en-US" w:eastAsia="zh-CN"/>
              </w:rPr>
            </w:pPr>
            <w:ins w:id="464" w:author="Huawei" w:date="2021-04-25T16:56:00Z">
              <w:r w:rsidRPr="008537F9">
                <w:rPr>
                  <w:rFonts w:ascii="Arial" w:eastAsia="宋体" w:hAnsi="Arial" w:cs="Arial"/>
                  <w:sz w:val="18"/>
                  <w:szCs w:val="18"/>
                  <w:lang w:val="en-US" w:eastAsia="zh-CN"/>
                </w:rPr>
                <w:t>5*</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5" w:author="Huawei" w:date="2021-04-25T16:56:00Z"/>
                <w:rFonts w:ascii="Arial" w:eastAsia="宋体" w:hAnsi="Arial" w:cs="Arial"/>
                <w:sz w:val="18"/>
                <w:szCs w:val="18"/>
                <w:lang w:val="en-US" w:eastAsia="zh-CN"/>
              </w:rPr>
            </w:pPr>
            <w:ins w:id="466" w:author="Huawei" w:date="2021-04-25T16:56:00Z">
              <w:r w:rsidRPr="008537F9">
                <w:rPr>
                  <w:rFonts w:ascii="Arial" w:eastAsia="宋体" w:hAnsi="Arial" w:cs="Arial"/>
                  <w:sz w:val="18"/>
                  <w:szCs w:val="18"/>
                  <w:lang w:val="en-US" w:eastAsia="zh-CN"/>
                </w:rPr>
                <w:t>5*</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7" w:author="Huawei" w:date="2021-04-25T16:56:00Z"/>
                <w:rFonts w:ascii="Arial" w:eastAsia="宋体" w:hAnsi="Arial" w:cs="Arial"/>
                <w:sz w:val="18"/>
                <w:szCs w:val="18"/>
                <w:lang w:val="en-US" w:eastAsia="zh-CN"/>
              </w:rPr>
            </w:pPr>
            <w:ins w:id="468" w:author="Huawei" w:date="2021-04-25T16:56:00Z">
              <w:r w:rsidRPr="008537F9">
                <w:rPr>
                  <w:rFonts w:ascii="Arial" w:eastAsia="宋体" w:hAnsi="Arial" w:cs="Arial"/>
                  <w:sz w:val="18"/>
                  <w:szCs w:val="18"/>
                  <w:lang w:val="en-US" w:eastAsia="zh-CN"/>
                </w:rPr>
                <w:t xml:space="preserve">5*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9" w:author="Huawei" w:date="2021-04-25T16:56:00Z"/>
                <w:rFonts w:ascii="Arial" w:eastAsia="宋体" w:hAnsi="Arial" w:cs="Arial"/>
                <w:sz w:val="18"/>
                <w:szCs w:val="18"/>
                <w:lang w:val="en-US" w:eastAsia="zh-CN"/>
              </w:rPr>
            </w:pPr>
            <w:ins w:id="470" w:author="Huawei" w:date="2021-04-25T16:56:00Z">
              <w:r w:rsidRPr="008537F9">
                <w:rPr>
                  <w:rFonts w:ascii="Arial" w:eastAsia="宋体" w:hAnsi="Arial" w:cs="Arial"/>
                  <w:sz w:val="18"/>
                  <w:szCs w:val="18"/>
                  <w:lang w:val="en-US" w:eastAsia="zh-CN"/>
                </w:rPr>
                <w:t xml:space="preserve">5*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735"/>
          <w:ins w:id="471"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72" w:author="Huawei" w:date="2021-04-25T16:56:00Z"/>
                <w:rFonts w:ascii="Arial" w:eastAsia="宋体" w:hAnsi="Arial" w:cs="Arial"/>
                <w:sz w:val="18"/>
                <w:szCs w:val="18"/>
                <w:lang w:val="en-US" w:eastAsia="zh-CN"/>
              </w:rPr>
            </w:pPr>
            <w:ins w:id="473" w:author="Huawei" w:date="2021-04-25T16:56:00Z">
              <w:r w:rsidRPr="008537F9">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4" w:author="Huawei" w:date="2021-04-25T16:56:00Z"/>
                <w:rFonts w:ascii="Arial" w:eastAsia="宋体" w:hAnsi="Arial" w:cs="Arial"/>
                <w:sz w:val="18"/>
                <w:szCs w:val="18"/>
                <w:lang w:val="en-US" w:eastAsia="zh-CN"/>
              </w:rPr>
            </w:pPr>
            <w:ins w:id="475" w:author="Huawei" w:date="2021-04-25T16:56:00Z">
              <w:r w:rsidRPr="008537F9">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6" w:author="Huawei" w:date="2021-04-25T16:56:00Z"/>
                <w:rFonts w:ascii="Arial" w:eastAsia="宋体" w:hAnsi="Arial" w:cs="Arial"/>
                <w:sz w:val="18"/>
                <w:szCs w:val="18"/>
                <w:lang w:val="en-US" w:eastAsia="zh-CN"/>
              </w:rPr>
            </w:pPr>
            <w:ins w:id="477" w:author="Huawei" w:date="2021-04-25T16:56:00Z">
              <w:r w:rsidRPr="008537F9">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8" w:author="Huawei" w:date="2021-04-25T16:56:00Z"/>
                <w:rFonts w:ascii="Arial" w:eastAsia="宋体" w:hAnsi="Arial" w:cs="Arial"/>
                <w:sz w:val="18"/>
                <w:szCs w:val="18"/>
                <w:lang w:val="en-US" w:eastAsia="zh-CN"/>
              </w:rPr>
            </w:pPr>
            <w:ins w:id="479" w:author="Huawei" w:date="2021-04-25T16:56:00Z">
              <w:r w:rsidRPr="008537F9">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80" w:author="Huawei" w:date="2021-04-25T16:56:00Z"/>
                <w:rFonts w:ascii="Arial" w:eastAsia="宋体" w:hAnsi="Arial" w:cs="Arial"/>
                <w:sz w:val="18"/>
                <w:szCs w:val="18"/>
                <w:lang w:val="en-US" w:eastAsia="zh-CN"/>
              </w:rPr>
            </w:pPr>
            <w:ins w:id="481" w:author="Huawei" w:date="2021-04-25T16:56:00Z">
              <w:r w:rsidRPr="008537F9">
                <w:rPr>
                  <w:rFonts w:ascii="Arial" w:eastAsia="宋体" w:hAnsi="Arial" w:cs="Arial"/>
                  <w:sz w:val="18"/>
                  <w:szCs w:val="18"/>
                  <w:lang w:val="en-US" w:eastAsia="zh-CN"/>
                </w:rPr>
                <w:t>4310</w:t>
              </w:r>
            </w:ins>
          </w:p>
        </w:tc>
      </w:tr>
      <w:tr w:rsidR="005252F0" w:rsidRPr="008537F9" w:rsidTr="006029EC">
        <w:trPr>
          <w:trHeight w:val="285"/>
          <w:ins w:id="482"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83" w:author="Huawei" w:date="2021-04-25T16:56:00Z"/>
                <w:rFonts w:ascii="Arial" w:eastAsia="宋体" w:hAnsi="Arial" w:cs="Arial"/>
                <w:sz w:val="18"/>
                <w:szCs w:val="18"/>
                <w:lang w:val="en-US" w:eastAsia="zh-CN"/>
              </w:rPr>
            </w:pPr>
            <w:ins w:id="484"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5" w:author="Huawei" w:date="2021-04-25T16:56:00Z"/>
                <w:rFonts w:ascii="Arial" w:eastAsia="宋体" w:hAnsi="Arial" w:cs="Arial"/>
                <w:sz w:val="18"/>
                <w:szCs w:val="18"/>
                <w:lang w:val="en-US" w:eastAsia="zh-CN"/>
              </w:rPr>
            </w:pPr>
            <w:ins w:id="486"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7" w:author="Huawei" w:date="2021-04-25T16:56:00Z"/>
                <w:rFonts w:ascii="Arial" w:eastAsia="宋体" w:hAnsi="Arial" w:cs="Arial"/>
                <w:sz w:val="18"/>
                <w:szCs w:val="18"/>
                <w:lang w:val="en-US" w:eastAsia="zh-CN"/>
              </w:rPr>
            </w:pPr>
            <w:ins w:id="48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9" w:author="Huawei" w:date="2021-04-25T16:56:00Z"/>
                <w:rFonts w:ascii="Arial" w:eastAsia="宋体" w:hAnsi="Arial" w:cs="Arial"/>
                <w:sz w:val="18"/>
                <w:szCs w:val="18"/>
                <w:lang w:val="en-US" w:eastAsia="zh-CN"/>
              </w:rPr>
            </w:pPr>
            <w:ins w:id="490"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91" w:author="Huawei" w:date="2021-04-25T16:56:00Z"/>
                <w:rFonts w:ascii="Arial" w:eastAsia="宋体" w:hAnsi="Arial" w:cs="Arial"/>
                <w:sz w:val="18"/>
                <w:szCs w:val="18"/>
                <w:lang w:val="en-US" w:eastAsia="zh-CN"/>
              </w:rPr>
            </w:pPr>
            <w:ins w:id="49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35"/>
          <w:ins w:id="493" w:author="Huawei" w:date="2021-04-25T16:5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textAlignment w:val="auto"/>
              <w:rPr>
                <w:ins w:id="494" w:author="Huawei" w:date="2021-04-25T16:56:00Z"/>
                <w:rFonts w:ascii="Arial" w:eastAsia="宋体" w:hAnsi="Arial" w:cs="Arial"/>
                <w:sz w:val="18"/>
                <w:szCs w:val="18"/>
                <w:lang w:val="en-US" w:eastAsia="zh-CN"/>
              </w:rPr>
            </w:pPr>
            <w:ins w:id="495"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496" w:author="Huawei" w:date="2021-04-25T16:56:00Z"/>
                <w:rFonts w:ascii="Arial" w:eastAsia="宋体" w:hAnsi="Arial" w:cs="Arial"/>
                <w:color w:val="FF0000"/>
                <w:sz w:val="18"/>
                <w:szCs w:val="18"/>
                <w:lang w:val="en-US" w:eastAsia="zh-CN"/>
              </w:rPr>
            </w:pPr>
            <w:ins w:id="497" w:author="Huawei" w:date="2021-04-25T16:56:00Z">
              <w:r w:rsidRPr="008537F9">
                <w:rPr>
                  <w:rFonts w:ascii="Arial" w:eastAsia="宋体" w:hAnsi="Arial" w:cs="Arial"/>
                  <w:color w:val="FF0000"/>
                  <w:sz w:val="18"/>
                  <w:szCs w:val="18"/>
                  <w:lang w:val="en-US" w:eastAsia="zh-CN"/>
                </w:rPr>
                <w:t>953</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498" w:author="Huawei" w:date="2021-04-25T16:56:00Z"/>
                <w:rFonts w:ascii="Arial" w:eastAsia="宋体" w:hAnsi="Arial" w:cs="Arial"/>
                <w:color w:val="FF0000"/>
                <w:sz w:val="18"/>
                <w:szCs w:val="18"/>
                <w:lang w:val="en-US" w:eastAsia="zh-CN"/>
              </w:rPr>
            </w:pPr>
            <w:ins w:id="499" w:author="Huawei" w:date="2021-04-25T16:56:00Z">
              <w:r w:rsidRPr="008537F9">
                <w:rPr>
                  <w:rFonts w:ascii="Arial" w:eastAsia="宋体" w:hAnsi="Arial" w:cs="Arial"/>
                  <w:color w:val="FF0000"/>
                  <w:sz w:val="18"/>
                  <w:szCs w:val="18"/>
                  <w:lang w:val="en-US" w:eastAsia="zh-CN"/>
                </w:rPr>
                <w:t>848</w:t>
              </w:r>
            </w:ins>
          </w:p>
        </w:tc>
        <w:tc>
          <w:tcPr>
            <w:tcW w:w="816"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500" w:author="Huawei" w:date="2021-04-25T16:56:00Z"/>
                <w:rFonts w:ascii="Arial" w:eastAsia="宋体" w:hAnsi="Arial" w:cs="Arial"/>
                <w:sz w:val="18"/>
                <w:szCs w:val="18"/>
                <w:lang w:val="en-US" w:eastAsia="zh-CN"/>
              </w:rPr>
            </w:pPr>
            <w:ins w:id="501" w:author="Huawei" w:date="2021-04-25T16:56:00Z">
              <w:r w:rsidRPr="008537F9">
                <w:rPr>
                  <w:rFonts w:ascii="Arial" w:eastAsia="宋体" w:hAnsi="Arial" w:cs="Arial"/>
                  <w:sz w:val="18"/>
                  <w:szCs w:val="18"/>
                  <w:lang w:val="en-US" w:eastAsia="zh-CN"/>
                </w:rPr>
                <w:t>2542</w:t>
              </w:r>
            </w:ins>
          </w:p>
        </w:tc>
        <w:tc>
          <w:tcPr>
            <w:tcW w:w="937" w:type="pct"/>
            <w:tcBorders>
              <w:top w:val="nil"/>
              <w:left w:val="nil"/>
              <w:bottom w:val="single" w:sz="4" w:space="0" w:color="auto"/>
              <w:right w:val="single" w:sz="8"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502" w:author="Huawei" w:date="2021-04-25T16:56:00Z"/>
                <w:rFonts w:ascii="Arial" w:eastAsia="宋体" w:hAnsi="Arial" w:cs="Arial"/>
                <w:sz w:val="18"/>
                <w:szCs w:val="18"/>
                <w:lang w:val="en-US" w:eastAsia="zh-CN"/>
              </w:rPr>
            </w:pPr>
            <w:ins w:id="503" w:author="Huawei" w:date="2021-04-25T16:56:00Z">
              <w:r w:rsidRPr="008537F9">
                <w:rPr>
                  <w:rFonts w:ascii="Arial" w:eastAsia="宋体" w:hAnsi="Arial" w:cs="Arial"/>
                  <w:sz w:val="18"/>
                  <w:szCs w:val="18"/>
                  <w:lang w:val="en-US" w:eastAsia="zh-CN"/>
                </w:rPr>
                <w:t>2647</w:t>
              </w:r>
            </w:ins>
          </w:p>
        </w:tc>
      </w:tr>
      <w:tr w:rsidR="005252F0" w:rsidRPr="008537F9" w:rsidTr="006029EC">
        <w:trPr>
          <w:trHeight w:val="285"/>
          <w:ins w:id="50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05" w:author="Huawei" w:date="2021-04-25T16:56:00Z"/>
                <w:rFonts w:ascii="Arial" w:eastAsia="宋体" w:hAnsi="Arial" w:cs="Arial"/>
                <w:sz w:val="18"/>
                <w:szCs w:val="18"/>
                <w:lang w:val="en-US" w:eastAsia="zh-CN"/>
              </w:rPr>
            </w:pPr>
            <w:ins w:id="506" w:author="Huawei" w:date="2021-04-25T16:56:00Z">
              <w:r w:rsidRPr="008537F9">
                <w:rPr>
                  <w:rFonts w:ascii="Arial" w:eastAsia="宋体" w:hAnsi="Arial" w:cs="Arial"/>
                  <w:sz w:val="18"/>
                  <w:szCs w:val="18"/>
                  <w:lang w:val="en-US" w:eastAsia="zh-CN"/>
                </w:rPr>
                <w:t>Two-tone 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07" w:author="Huawei" w:date="2021-04-25T16:56:00Z"/>
                <w:rFonts w:ascii="Arial" w:eastAsia="宋体" w:hAnsi="Arial" w:cs="Arial"/>
                <w:sz w:val="18"/>
                <w:szCs w:val="18"/>
                <w:lang w:val="en-US" w:eastAsia="zh-CN"/>
              </w:rPr>
            </w:pPr>
            <w:ins w:id="50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09" w:author="Huawei" w:date="2021-04-25T16:56:00Z"/>
                <w:rFonts w:ascii="Arial" w:eastAsia="宋体" w:hAnsi="Arial" w:cs="Arial"/>
                <w:sz w:val="18"/>
                <w:szCs w:val="18"/>
                <w:lang w:val="en-US" w:eastAsia="zh-CN"/>
              </w:rPr>
            </w:pPr>
            <w:ins w:id="51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11" w:author="Huawei" w:date="2021-04-25T16:56:00Z"/>
                <w:rFonts w:ascii="Arial" w:eastAsia="宋体" w:hAnsi="Arial" w:cs="Arial"/>
                <w:sz w:val="18"/>
                <w:szCs w:val="18"/>
                <w:lang w:val="en-US" w:eastAsia="zh-CN"/>
              </w:rPr>
            </w:pPr>
            <w:ins w:id="51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13" w:author="Huawei" w:date="2021-04-25T16:56:00Z"/>
                <w:rFonts w:ascii="Arial" w:eastAsia="宋体" w:hAnsi="Arial" w:cs="Arial"/>
                <w:sz w:val="18"/>
                <w:szCs w:val="18"/>
                <w:lang w:val="en-US" w:eastAsia="zh-CN"/>
              </w:rPr>
            </w:pPr>
            <w:ins w:id="51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825"/>
          <w:ins w:id="515"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textAlignment w:val="auto"/>
              <w:rPr>
                <w:ins w:id="516" w:author="Huawei" w:date="2021-04-25T16:56:00Z"/>
                <w:rFonts w:ascii="Arial" w:eastAsia="宋体" w:hAnsi="Arial" w:cs="Arial"/>
                <w:sz w:val="18"/>
                <w:szCs w:val="18"/>
                <w:lang w:val="en-US" w:eastAsia="zh-CN"/>
              </w:rPr>
            </w:pPr>
            <w:ins w:id="517"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18" w:author="Huawei" w:date="2021-04-25T16:56:00Z"/>
                <w:rFonts w:ascii="Arial" w:eastAsia="宋体" w:hAnsi="Arial" w:cs="Arial"/>
                <w:sz w:val="18"/>
                <w:szCs w:val="18"/>
                <w:lang w:val="en-US" w:eastAsia="zh-CN"/>
              </w:rPr>
            </w:pPr>
            <w:ins w:id="519" w:author="Huawei" w:date="2021-04-25T16:56:00Z">
              <w:r w:rsidRPr="008537F9">
                <w:rPr>
                  <w:rFonts w:ascii="Arial" w:eastAsia="宋体" w:hAnsi="Arial" w:cs="Arial"/>
                  <w:sz w:val="18"/>
                  <w:szCs w:val="18"/>
                  <w:lang w:val="en-US" w:eastAsia="zh-CN"/>
                </w:rPr>
                <w:t>2558</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0" w:author="Huawei" w:date="2021-04-25T16:56:00Z"/>
                <w:rFonts w:ascii="Arial" w:eastAsia="宋体" w:hAnsi="Arial" w:cs="Arial"/>
                <w:sz w:val="18"/>
                <w:szCs w:val="18"/>
                <w:lang w:val="en-US" w:eastAsia="zh-CN"/>
              </w:rPr>
            </w:pPr>
            <w:ins w:id="521" w:author="Huawei" w:date="2021-04-25T16:56:00Z">
              <w:r w:rsidRPr="008537F9">
                <w:rPr>
                  <w:rFonts w:ascii="Arial" w:eastAsia="宋体" w:hAnsi="Arial" w:cs="Arial"/>
                  <w:sz w:val="18"/>
                  <w:szCs w:val="18"/>
                  <w:lang w:val="en-US" w:eastAsia="zh-CN"/>
                </w:rPr>
                <w:t>2738</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2" w:author="Huawei" w:date="2021-04-25T16:56:00Z"/>
                <w:rFonts w:ascii="Arial" w:eastAsia="宋体" w:hAnsi="Arial" w:cs="Arial"/>
                <w:sz w:val="18"/>
                <w:szCs w:val="18"/>
                <w:lang w:val="en-US" w:eastAsia="zh-CN"/>
              </w:rPr>
            </w:pPr>
            <w:ins w:id="523" w:author="Huawei" w:date="2021-04-25T16:56:00Z">
              <w:r w:rsidRPr="008537F9">
                <w:rPr>
                  <w:rFonts w:ascii="Arial" w:eastAsia="宋体" w:hAnsi="Arial" w:cs="Arial"/>
                  <w:sz w:val="18"/>
                  <w:szCs w:val="18"/>
                  <w:lang w:val="en-US" w:eastAsia="zh-CN"/>
                </w:rPr>
                <w:t>121</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4" w:author="Huawei" w:date="2021-04-25T16:56:00Z"/>
                <w:rFonts w:ascii="Arial" w:eastAsia="宋体" w:hAnsi="Arial" w:cs="Arial"/>
                <w:sz w:val="18"/>
                <w:szCs w:val="18"/>
                <w:lang w:val="en-US" w:eastAsia="zh-CN"/>
              </w:rPr>
            </w:pPr>
            <w:ins w:id="525" w:author="Huawei" w:date="2021-04-25T16:56:00Z">
              <w:r w:rsidRPr="008537F9">
                <w:rPr>
                  <w:rFonts w:ascii="Arial" w:eastAsia="宋体" w:hAnsi="Arial" w:cs="Arial"/>
                  <w:sz w:val="18"/>
                  <w:szCs w:val="18"/>
                  <w:lang w:val="en-US" w:eastAsia="zh-CN"/>
                </w:rPr>
                <w:t>14</w:t>
              </w:r>
            </w:ins>
          </w:p>
        </w:tc>
      </w:tr>
      <w:tr w:rsidR="005252F0" w:rsidRPr="008537F9" w:rsidTr="006029EC">
        <w:trPr>
          <w:trHeight w:val="285"/>
          <w:ins w:id="52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27" w:author="Huawei" w:date="2021-04-25T16:56:00Z"/>
                <w:rFonts w:ascii="Arial" w:eastAsia="宋体" w:hAnsi="Arial" w:cs="Arial"/>
                <w:sz w:val="18"/>
                <w:szCs w:val="18"/>
                <w:lang w:val="en-US" w:eastAsia="zh-CN"/>
              </w:rPr>
            </w:pPr>
            <w:ins w:id="528" w:author="Huawei" w:date="2021-04-25T16:56:00Z">
              <w:r w:rsidRPr="008537F9">
                <w:rPr>
                  <w:rFonts w:ascii="Arial" w:eastAsia="宋体" w:hAnsi="Arial" w:cs="Arial"/>
                  <w:sz w:val="18"/>
                  <w:szCs w:val="18"/>
                  <w:lang w:val="en-US" w:eastAsia="zh-CN"/>
                </w:rPr>
                <w:t>Two-tone 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29" w:author="Huawei" w:date="2021-04-25T16:56:00Z"/>
                <w:rFonts w:ascii="Arial" w:eastAsia="宋体" w:hAnsi="Arial" w:cs="Arial"/>
                <w:sz w:val="18"/>
                <w:szCs w:val="18"/>
                <w:lang w:val="en-US" w:eastAsia="zh-CN"/>
              </w:rPr>
            </w:pPr>
            <w:ins w:id="53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1" w:author="Huawei" w:date="2021-04-25T16:56:00Z"/>
                <w:rFonts w:ascii="Arial" w:eastAsia="宋体" w:hAnsi="Arial" w:cs="Arial"/>
                <w:sz w:val="18"/>
                <w:szCs w:val="18"/>
                <w:lang w:val="en-US" w:eastAsia="zh-CN"/>
              </w:rPr>
            </w:pPr>
            <w:ins w:id="53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3" w:author="Huawei" w:date="2021-04-25T16:56:00Z"/>
                <w:rFonts w:ascii="Arial" w:eastAsia="宋体" w:hAnsi="Arial" w:cs="Arial"/>
                <w:sz w:val="18"/>
                <w:szCs w:val="18"/>
                <w:lang w:val="en-US" w:eastAsia="zh-CN"/>
              </w:rPr>
            </w:pPr>
            <w:ins w:id="53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5" w:author="Huawei" w:date="2021-04-25T16:56:00Z"/>
                <w:rFonts w:ascii="Arial" w:eastAsia="宋体" w:hAnsi="Arial" w:cs="Arial"/>
                <w:sz w:val="18"/>
                <w:szCs w:val="18"/>
                <w:lang w:val="en-US" w:eastAsia="zh-CN"/>
              </w:rPr>
            </w:pPr>
            <w:ins w:id="53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35"/>
          <w:ins w:id="537"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textAlignment w:val="auto"/>
              <w:rPr>
                <w:ins w:id="538" w:author="Huawei" w:date="2021-04-25T16:56:00Z"/>
                <w:rFonts w:ascii="Arial" w:eastAsia="宋体" w:hAnsi="Arial" w:cs="Arial"/>
                <w:sz w:val="18"/>
                <w:szCs w:val="18"/>
                <w:lang w:val="en-US" w:eastAsia="zh-CN"/>
              </w:rPr>
            </w:pPr>
            <w:ins w:id="539"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0" w:author="Huawei" w:date="2021-04-25T16:56:00Z"/>
                <w:rFonts w:ascii="Arial" w:eastAsia="宋体" w:hAnsi="Arial" w:cs="Arial"/>
                <w:sz w:val="18"/>
                <w:szCs w:val="18"/>
                <w:lang w:val="en-US" w:eastAsia="zh-CN"/>
              </w:rPr>
            </w:pPr>
            <w:ins w:id="541" w:author="Huawei" w:date="2021-04-25T16:56:00Z">
              <w:r w:rsidRPr="008537F9">
                <w:rPr>
                  <w:rFonts w:ascii="Arial" w:eastAsia="宋体" w:hAnsi="Arial" w:cs="Arial"/>
                  <w:sz w:val="18"/>
                  <w:szCs w:val="18"/>
                  <w:lang w:val="en-US" w:eastAsia="zh-CN"/>
                </w:rPr>
                <w:t>4252</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2" w:author="Huawei" w:date="2021-04-25T16:56:00Z"/>
                <w:rFonts w:ascii="Arial" w:eastAsia="宋体" w:hAnsi="Arial" w:cs="Arial"/>
                <w:sz w:val="18"/>
                <w:szCs w:val="18"/>
                <w:lang w:val="en-US" w:eastAsia="zh-CN"/>
              </w:rPr>
            </w:pPr>
            <w:ins w:id="543" w:author="Huawei" w:date="2021-04-25T16:56:00Z">
              <w:r w:rsidRPr="008537F9">
                <w:rPr>
                  <w:rFonts w:ascii="Arial" w:eastAsia="宋体" w:hAnsi="Arial" w:cs="Arial"/>
                  <w:sz w:val="18"/>
                  <w:szCs w:val="18"/>
                  <w:lang w:val="en-US" w:eastAsia="zh-CN"/>
                </w:rPr>
                <w:t>4432</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4" w:author="Huawei" w:date="2021-04-25T16:56:00Z"/>
                <w:rFonts w:ascii="Arial" w:eastAsia="宋体" w:hAnsi="Arial" w:cs="Arial"/>
                <w:sz w:val="18"/>
                <w:szCs w:val="18"/>
                <w:lang w:val="en-US" w:eastAsia="zh-CN"/>
              </w:rPr>
            </w:pPr>
            <w:ins w:id="545" w:author="Huawei" w:date="2021-04-25T16:56:00Z">
              <w:r w:rsidRPr="008537F9">
                <w:rPr>
                  <w:rFonts w:ascii="Arial" w:eastAsia="宋体" w:hAnsi="Arial" w:cs="Arial"/>
                  <w:sz w:val="18"/>
                  <w:szCs w:val="18"/>
                  <w:lang w:val="en-US" w:eastAsia="zh-CN"/>
                </w:rPr>
                <w:t>3374</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6" w:author="Huawei" w:date="2021-04-25T16:56:00Z"/>
                <w:rFonts w:ascii="Arial" w:eastAsia="宋体" w:hAnsi="Arial" w:cs="Arial"/>
                <w:sz w:val="18"/>
                <w:szCs w:val="18"/>
                <w:lang w:val="en-US" w:eastAsia="zh-CN"/>
              </w:rPr>
            </w:pPr>
            <w:ins w:id="547" w:author="Huawei" w:date="2021-04-25T16:56:00Z">
              <w:r w:rsidRPr="008537F9">
                <w:rPr>
                  <w:rFonts w:ascii="Arial" w:eastAsia="宋体" w:hAnsi="Arial" w:cs="Arial"/>
                  <w:sz w:val="18"/>
                  <w:szCs w:val="18"/>
                  <w:lang w:val="en-US" w:eastAsia="zh-CN"/>
                </w:rPr>
                <w:t>3509</w:t>
              </w:r>
            </w:ins>
          </w:p>
        </w:tc>
      </w:tr>
      <w:tr w:rsidR="005252F0" w:rsidRPr="008537F9" w:rsidTr="006029EC">
        <w:trPr>
          <w:trHeight w:val="285"/>
          <w:ins w:id="54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49" w:author="Huawei" w:date="2021-04-25T16:56:00Z"/>
                <w:rFonts w:ascii="Arial" w:eastAsia="宋体" w:hAnsi="Arial" w:cs="Arial"/>
                <w:sz w:val="18"/>
                <w:szCs w:val="18"/>
                <w:lang w:val="en-US" w:eastAsia="zh-CN"/>
              </w:rPr>
            </w:pPr>
            <w:ins w:id="550"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1" w:author="Huawei" w:date="2021-04-25T16:56:00Z"/>
                <w:rFonts w:ascii="Arial" w:eastAsia="宋体" w:hAnsi="Arial" w:cs="Arial"/>
                <w:sz w:val="18"/>
                <w:szCs w:val="18"/>
                <w:lang w:val="en-US" w:eastAsia="zh-CN"/>
              </w:rPr>
            </w:pPr>
            <w:ins w:id="552"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–1*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3" w:author="Huawei" w:date="2021-04-25T16:56:00Z"/>
                <w:rFonts w:ascii="Arial" w:eastAsia="宋体" w:hAnsi="Arial" w:cs="Arial"/>
                <w:sz w:val="18"/>
                <w:szCs w:val="18"/>
                <w:lang w:val="en-US" w:eastAsia="zh-CN"/>
              </w:rPr>
            </w:pPr>
            <w:ins w:id="554"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5" w:author="Huawei" w:date="2021-04-25T16:56:00Z"/>
                <w:rFonts w:ascii="Arial" w:eastAsia="宋体" w:hAnsi="Arial" w:cs="Arial"/>
                <w:sz w:val="18"/>
                <w:szCs w:val="18"/>
                <w:lang w:val="en-US" w:eastAsia="zh-CN"/>
              </w:rPr>
            </w:pPr>
            <w:ins w:id="556"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7" w:author="Huawei" w:date="2021-04-25T16:56:00Z"/>
                <w:rFonts w:ascii="Arial" w:eastAsia="宋体" w:hAnsi="Arial" w:cs="Arial"/>
                <w:sz w:val="18"/>
                <w:szCs w:val="18"/>
                <w:lang w:val="en-US" w:eastAsia="zh-CN"/>
              </w:rPr>
            </w:pPr>
            <w:ins w:id="558"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645"/>
          <w:ins w:id="559"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560" w:author="Huawei" w:date="2021-04-25T16:56:00Z"/>
                <w:rFonts w:ascii="Arial" w:eastAsia="宋体" w:hAnsi="Arial" w:cs="Arial"/>
                <w:sz w:val="18"/>
                <w:szCs w:val="18"/>
                <w:lang w:val="en-US" w:eastAsia="zh-CN"/>
              </w:rPr>
            </w:pPr>
            <w:ins w:id="561"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2" w:author="Huawei" w:date="2021-04-25T16:56:00Z"/>
                <w:rFonts w:ascii="Arial" w:eastAsia="宋体" w:hAnsi="Arial" w:cs="Arial"/>
                <w:sz w:val="18"/>
                <w:szCs w:val="18"/>
                <w:lang w:val="en-US" w:eastAsia="zh-CN"/>
              </w:rPr>
            </w:pPr>
            <w:ins w:id="563" w:author="Huawei" w:date="2021-04-25T16:56:00Z">
              <w:r w:rsidRPr="008537F9">
                <w:rPr>
                  <w:rFonts w:ascii="Arial" w:eastAsia="宋体" w:hAnsi="Arial" w:cs="Arial"/>
                  <w:sz w:val="18"/>
                  <w:szCs w:val="18"/>
                  <w:lang w:val="en-US" w:eastAsia="zh-CN"/>
                </w:rPr>
                <w:t>4268</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4" w:author="Huawei" w:date="2021-04-25T16:56:00Z"/>
                <w:rFonts w:ascii="Arial" w:eastAsia="宋体" w:hAnsi="Arial" w:cs="Arial"/>
                <w:sz w:val="18"/>
                <w:szCs w:val="18"/>
                <w:lang w:val="en-US" w:eastAsia="zh-CN"/>
              </w:rPr>
            </w:pPr>
            <w:ins w:id="565" w:author="Huawei" w:date="2021-04-25T16:56:00Z">
              <w:r w:rsidRPr="008537F9">
                <w:rPr>
                  <w:rFonts w:ascii="Arial" w:eastAsia="宋体" w:hAnsi="Arial" w:cs="Arial"/>
                  <w:sz w:val="18"/>
                  <w:szCs w:val="18"/>
                  <w:lang w:val="en-US" w:eastAsia="zh-CN"/>
                </w:rPr>
                <w:t>4523</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6" w:author="Huawei" w:date="2021-04-25T16:56:00Z"/>
                <w:rFonts w:ascii="Arial" w:eastAsia="宋体" w:hAnsi="Arial" w:cs="Arial"/>
                <w:sz w:val="18"/>
                <w:szCs w:val="18"/>
                <w:lang w:val="en-US" w:eastAsia="zh-CN"/>
              </w:rPr>
            </w:pPr>
            <w:ins w:id="567" w:author="Huawei" w:date="2021-04-25T16:56:00Z">
              <w:r w:rsidRPr="008537F9">
                <w:rPr>
                  <w:rFonts w:ascii="Arial" w:eastAsia="宋体" w:hAnsi="Arial" w:cs="Arial"/>
                  <w:sz w:val="18"/>
                  <w:szCs w:val="18"/>
                  <w:lang w:val="en-US" w:eastAsia="zh-CN"/>
                </w:rPr>
                <w:t>711</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8" w:author="Huawei" w:date="2021-04-25T16:56:00Z"/>
                <w:rFonts w:ascii="Arial" w:eastAsia="宋体" w:hAnsi="Arial" w:cs="Arial"/>
                <w:sz w:val="18"/>
                <w:szCs w:val="18"/>
                <w:lang w:val="en-US" w:eastAsia="zh-CN"/>
              </w:rPr>
            </w:pPr>
            <w:ins w:id="569" w:author="Huawei" w:date="2021-04-25T16:56:00Z">
              <w:r w:rsidRPr="008537F9">
                <w:rPr>
                  <w:rFonts w:ascii="Arial" w:eastAsia="宋体" w:hAnsi="Arial" w:cs="Arial"/>
                  <w:sz w:val="18"/>
                  <w:szCs w:val="18"/>
                  <w:lang w:val="en-US" w:eastAsia="zh-CN"/>
                </w:rPr>
                <w:t>876</w:t>
              </w:r>
            </w:ins>
          </w:p>
        </w:tc>
      </w:tr>
      <w:tr w:rsidR="005252F0" w:rsidRPr="008537F9" w:rsidTr="006029EC">
        <w:trPr>
          <w:trHeight w:val="285"/>
          <w:ins w:id="57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71" w:author="Huawei" w:date="2021-04-25T16:56:00Z"/>
                <w:rFonts w:ascii="Arial" w:eastAsia="宋体" w:hAnsi="Arial" w:cs="Arial"/>
                <w:sz w:val="18"/>
                <w:szCs w:val="18"/>
                <w:lang w:val="en-US" w:eastAsia="zh-CN"/>
              </w:rPr>
            </w:pPr>
            <w:ins w:id="572"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3" w:author="Huawei" w:date="2021-04-25T16:56:00Z"/>
                <w:rFonts w:ascii="Arial" w:eastAsia="宋体" w:hAnsi="Arial" w:cs="Arial"/>
                <w:sz w:val="18"/>
                <w:szCs w:val="18"/>
                <w:lang w:val="en-US" w:eastAsia="zh-CN"/>
              </w:rPr>
            </w:pPr>
            <w:ins w:id="574"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+1*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5" w:author="Huawei" w:date="2021-04-25T16:56:00Z"/>
                <w:rFonts w:ascii="Arial" w:eastAsia="宋体" w:hAnsi="Arial" w:cs="Arial"/>
                <w:sz w:val="18"/>
                <w:szCs w:val="18"/>
                <w:lang w:val="en-US" w:eastAsia="zh-CN"/>
              </w:rPr>
            </w:pPr>
            <w:ins w:id="576"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7" w:author="Huawei" w:date="2021-04-25T16:56:00Z"/>
                <w:rFonts w:ascii="Arial" w:eastAsia="宋体" w:hAnsi="Arial" w:cs="Arial"/>
                <w:sz w:val="18"/>
                <w:szCs w:val="18"/>
                <w:lang w:val="en-US" w:eastAsia="zh-CN"/>
              </w:rPr>
            </w:pPr>
            <w:ins w:id="578"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9" w:author="Huawei" w:date="2021-04-25T16:56:00Z"/>
                <w:rFonts w:ascii="Arial" w:eastAsia="宋体" w:hAnsi="Arial" w:cs="Arial"/>
                <w:sz w:val="18"/>
                <w:szCs w:val="18"/>
                <w:lang w:val="en-US" w:eastAsia="zh-CN"/>
              </w:rPr>
            </w:pPr>
            <w:ins w:id="580"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80"/>
          <w:ins w:id="581"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582" w:author="Huawei" w:date="2021-04-25T16:56:00Z"/>
                <w:rFonts w:ascii="Arial" w:eastAsia="宋体" w:hAnsi="Arial" w:cs="Arial"/>
                <w:sz w:val="18"/>
                <w:szCs w:val="18"/>
                <w:lang w:val="en-US" w:eastAsia="zh-CN"/>
              </w:rPr>
            </w:pPr>
            <w:ins w:id="583"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4" w:author="Huawei" w:date="2021-04-25T16:56:00Z"/>
                <w:rFonts w:ascii="Arial" w:eastAsia="宋体" w:hAnsi="Arial" w:cs="Arial"/>
                <w:sz w:val="18"/>
                <w:szCs w:val="18"/>
                <w:lang w:val="en-US" w:eastAsia="zh-CN"/>
              </w:rPr>
            </w:pPr>
            <w:ins w:id="585" w:author="Huawei" w:date="2021-04-25T16:56:00Z">
              <w:r w:rsidRPr="008537F9">
                <w:rPr>
                  <w:rFonts w:ascii="Arial" w:eastAsia="宋体" w:hAnsi="Arial" w:cs="Arial"/>
                  <w:sz w:val="18"/>
                  <w:szCs w:val="18"/>
                  <w:lang w:val="en-US" w:eastAsia="zh-CN"/>
                </w:rPr>
                <w:t>5962</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6" w:author="Huawei" w:date="2021-04-25T16:56:00Z"/>
                <w:rFonts w:ascii="Arial" w:eastAsia="宋体" w:hAnsi="Arial" w:cs="Arial"/>
                <w:sz w:val="18"/>
                <w:szCs w:val="18"/>
                <w:lang w:val="en-US" w:eastAsia="zh-CN"/>
              </w:rPr>
            </w:pPr>
            <w:ins w:id="587" w:author="Huawei" w:date="2021-04-25T16:56:00Z">
              <w:r w:rsidRPr="008537F9">
                <w:rPr>
                  <w:rFonts w:ascii="Arial" w:eastAsia="宋体" w:hAnsi="Arial" w:cs="Arial"/>
                  <w:sz w:val="18"/>
                  <w:szCs w:val="18"/>
                  <w:lang w:val="en-US" w:eastAsia="zh-CN"/>
                </w:rPr>
                <w:t>6217</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8" w:author="Huawei" w:date="2021-04-25T16:56:00Z"/>
                <w:rFonts w:ascii="Arial" w:eastAsia="宋体" w:hAnsi="Arial" w:cs="Arial"/>
                <w:sz w:val="18"/>
                <w:szCs w:val="18"/>
                <w:lang w:val="en-US" w:eastAsia="zh-CN"/>
              </w:rPr>
            </w:pPr>
            <w:ins w:id="589" w:author="Huawei" w:date="2021-04-25T16:56:00Z">
              <w:r w:rsidRPr="008537F9">
                <w:rPr>
                  <w:rFonts w:ascii="Arial" w:eastAsia="宋体" w:hAnsi="Arial" w:cs="Arial"/>
                  <w:sz w:val="18"/>
                  <w:szCs w:val="18"/>
                  <w:lang w:val="en-US" w:eastAsia="zh-CN"/>
                </w:rPr>
                <w:t>4206</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90" w:author="Huawei" w:date="2021-04-25T16:56:00Z"/>
                <w:rFonts w:ascii="Arial" w:eastAsia="宋体" w:hAnsi="Arial" w:cs="Arial"/>
                <w:sz w:val="18"/>
                <w:szCs w:val="18"/>
                <w:lang w:val="en-US" w:eastAsia="zh-CN"/>
              </w:rPr>
            </w:pPr>
            <w:ins w:id="591" w:author="Huawei" w:date="2021-04-25T16:56:00Z">
              <w:r w:rsidRPr="008537F9">
                <w:rPr>
                  <w:rFonts w:ascii="Arial" w:eastAsia="宋体" w:hAnsi="Arial" w:cs="Arial"/>
                  <w:sz w:val="18"/>
                  <w:szCs w:val="18"/>
                  <w:lang w:val="en-US" w:eastAsia="zh-CN"/>
                </w:rPr>
                <w:t>4371</w:t>
              </w:r>
            </w:ins>
          </w:p>
        </w:tc>
      </w:tr>
      <w:tr w:rsidR="005252F0" w:rsidRPr="008537F9" w:rsidTr="006029EC">
        <w:trPr>
          <w:trHeight w:val="285"/>
          <w:ins w:id="592"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93" w:author="Huawei" w:date="2021-04-25T16:56:00Z"/>
                <w:rFonts w:ascii="Arial" w:eastAsia="宋体" w:hAnsi="Arial" w:cs="Arial"/>
                <w:sz w:val="18"/>
                <w:szCs w:val="18"/>
                <w:lang w:val="en-US" w:eastAsia="zh-CN"/>
              </w:rPr>
            </w:pPr>
            <w:ins w:id="594"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5" w:author="Huawei" w:date="2021-04-25T16:56:00Z"/>
                <w:rFonts w:ascii="Arial" w:eastAsia="宋体" w:hAnsi="Arial" w:cs="Arial"/>
                <w:sz w:val="18"/>
                <w:szCs w:val="18"/>
                <w:lang w:val="en-US" w:eastAsia="zh-CN"/>
              </w:rPr>
            </w:pPr>
            <w:ins w:id="59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7" w:author="Huawei" w:date="2021-04-25T16:56:00Z"/>
                <w:rFonts w:ascii="Arial" w:eastAsia="宋体" w:hAnsi="Arial" w:cs="Arial"/>
                <w:sz w:val="18"/>
                <w:szCs w:val="18"/>
                <w:lang w:val="en-US" w:eastAsia="zh-CN"/>
              </w:rPr>
            </w:pPr>
            <w:ins w:id="59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9" w:author="Huawei" w:date="2021-04-25T16:56:00Z"/>
                <w:rFonts w:ascii="Arial" w:eastAsia="宋体" w:hAnsi="Arial" w:cs="Arial"/>
                <w:sz w:val="18"/>
                <w:szCs w:val="18"/>
                <w:lang w:val="en-US" w:eastAsia="zh-CN"/>
              </w:rPr>
            </w:pPr>
            <w:ins w:id="60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01" w:author="Huawei" w:date="2021-04-25T16:56:00Z"/>
                <w:rFonts w:ascii="Arial" w:eastAsia="宋体" w:hAnsi="Arial" w:cs="Arial"/>
                <w:sz w:val="18"/>
                <w:szCs w:val="18"/>
                <w:lang w:val="en-US" w:eastAsia="zh-CN"/>
              </w:rPr>
            </w:pPr>
            <w:ins w:id="60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r>
      <w:tr w:rsidR="005252F0" w:rsidRPr="008537F9" w:rsidTr="006029EC">
        <w:trPr>
          <w:trHeight w:val="780"/>
          <w:ins w:id="603"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604" w:author="Huawei" w:date="2021-04-25T16:56:00Z"/>
                <w:rFonts w:ascii="Arial" w:eastAsia="宋体" w:hAnsi="Arial" w:cs="Arial"/>
                <w:sz w:val="18"/>
                <w:szCs w:val="18"/>
                <w:lang w:val="en-US" w:eastAsia="zh-CN"/>
              </w:rPr>
            </w:pPr>
            <w:ins w:id="605"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06" w:author="Huawei" w:date="2021-04-25T16:56:00Z"/>
                <w:rFonts w:ascii="Arial" w:eastAsia="宋体" w:hAnsi="Arial" w:cs="Arial"/>
                <w:sz w:val="18"/>
                <w:szCs w:val="18"/>
                <w:lang w:val="en-US" w:eastAsia="zh-CN"/>
              </w:rPr>
            </w:pPr>
            <w:ins w:id="607" w:author="Huawei" w:date="2021-04-25T16:56:00Z">
              <w:r w:rsidRPr="008537F9">
                <w:rPr>
                  <w:rFonts w:ascii="Arial" w:eastAsia="宋体" w:hAnsi="Arial" w:cs="Arial"/>
                  <w:sz w:val="18"/>
                  <w:szCs w:val="18"/>
                  <w:lang w:val="en-US" w:eastAsia="zh-CN"/>
                </w:rPr>
                <w:t>1696</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08" w:author="Huawei" w:date="2021-04-25T16:56:00Z"/>
                <w:rFonts w:ascii="Arial" w:eastAsia="宋体" w:hAnsi="Arial" w:cs="Arial"/>
                <w:sz w:val="18"/>
                <w:szCs w:val="18"/>
                <w:lang w:val="en-US" w:eastAsia="zh-CN"/>
              </w:rPr>
            </w:pPr>
            <w:ins w:id="609" w:author="Huawei" w:date="2021-04-25T16:56:00Z">
              <w:r w:rsidRPr="008537F9">
                <w:rPr>
                  <w:rFonts w:ascii="Arial" w:eastAsia="宋体" w:hAnsi="Arial" w:cs="Arial"/>
                  <w:sz w:val="18"/>
                  <w:szCs w:val="18"/>
                  <w:lang w:val="en-US" w:eastAsia="zh-CN"/>
                </w:rPr>
                <w:t>1906</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10" w:author="Huawei" w:date="2021-04-25T16:56:00Z"/>
                <w:rFonts w:ascii="Arial" w:eastAsia="宋体" w:hAnsi="Arial" w:cs="Arial"/>
                <w:sz w:val="18"/>
                <w:szCs w:val="18"/>
                <w:lang w:val="en-US" w:eastAsia="zh-CN"/>
              </w:rPr>
            </w:pPr>
            <w:ins w:id="611" w:author="Huawei" w:date="2021-04-25T16:56:00Z">
              <w:r w:rsidRPr="008537F9">
                <w:rPr>
                  <w:rFonts w:ascii="Arial" w:eastAsia="宋体" w:hAnsi="Arial" w:cs="Arial"/>
                  <w:sz w:val="18"/>
                  <w:szCs w:val="18"/>
                  <w:lang w:val="en-US" w:eastAsia="zh-CN"/>
                </w:rPr>
                <w:t>5084</w:t>
              </w:r>
            </w:ins>
          </w:p>
        </w:tc>
        <w:tc>
          <w:tcPr>
            <w:tcW w:w="937"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12" w:author="Huawei" w:date="2021-04-25T16:56:00Z"/>
                <w:rFonts w:ascii="Arial" w:eastAsia="宋体" w:hAnsi="Arial" w:cs="Arial"/>
                <w:sz w:val="18"/>
                <w:szCs w:val="18"/>
                <w:lang w:val="en-US" w:eastAsia="zh-CN"/>
              </w:rPr>
            </w:pPr>
            <w:ins w:id="613" w:author="Huawei" w:date="2021-04-25T16:56:00Z">
              <w:r w:rsidRPr="008537F9">
                <w:rPr>
                  <w:rFonts w:ascii="Arial" w:eastAsia="宋体" w:hAnsi="Arial" w:cs="Arial"/>
                  <w:sz w:val="18"/>
                  <w:szCs w:val="18"/>
                  <w:lang w:val="en-US" w:eastAsia="zh-CN"/>
                </w:rPr>
                <w:t>5294</w:t>
              </w:r>
            </w:ins>
          </w:p>
        </w:tc>
      </w:tr>
      <w:tr w:rsidR="005252F0" w:rsidRPr="008537F9" w:rsidTr="006029EC">
        <w:trPr>
          <w:trHeight w:val="285"/>
          <w:ins w:id="61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15" w:author="Huawei" w:date="2021-04-25T16:56:00Z"/>
                <w:rFonts w:ascii="Arial" w:eastAsia="宋体" w:hAnsi="Arial" w:cs="Arial"/>
                <w:sz w:val="18"/>
                <w:szCs w:val="18"/>
                <w:lang w:val="en-US" w:eastAsia="zh-CN"/>
              </w:rPr>
            </w:pPr>
            <w:ins w:id="616" w:author="Huawei" w:date="2021-04-25T16:56:00Z">
              <w:r w:rsidRPr="008537F9">
                <w:rPr>
                  <w:rFonts w:ascii="Arial" w:eastAsia="宋体" w:hAnsi="Arial" w:cs="Arial"/>
                  <w:sz w:val="18"/>
                  <w:szCs w:val="18"/>
                  <w:lang w:val="en-US" w:eastAsia="zh-CN"/>
                </w:rPr>
                <w:lastRenderedPageBreak/>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17" w:author="Huawei" w:date="2021-04-25T16:56:00Z"/>
                <w:rFonts w:ascii="Arial" w:eastAsia="宋体" w:hAnsi="Arial" w:cs="Arial"/>
                <w:sz w:val="18"/>
                <w:szCs w:val="18"/>
                <w:lang w:val="en-US" w:eastAsia="zh-CN"/>
              </w:rPr>
            </w:pPr>
            <w:ins w:id="61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19" w:author="Huawei" w:date="2021-04-25T16:56:00Z"/>
                <w:rFonts w:ascii="Arial" w:eastAsia="宋体" w:hAnsi="Arial" w:cs="Arial"/>
                <w:sz w:val="18"/>
                <w:szCs w:val="18"/>
                <w:lang w:val="en-US" w:eastAsia="zh-CN"/>
              </w:rPr>
            </w:pPr>
            <w:ins w:id="620"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21" w:author="Huawei" w:date="2021-04-25T16:56:00Z"/>
                <w:rFonts w:ascii="Arial" w:eastAsia="宋体" w:hAnsi="Arial" w:cs="Arial"/>
                <w:sz w:val="18"/>
                <w:szCs w:val="18"/>
                <w:lang w:val="en-US" w:eastAsia="zh-CN"/>
              </w:rPr>
            </w:pPr>
            <w:ins w:id="62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23" w:author="Huawei" w:date="2021-04-25T16:56:00Z"/>
                <w:rFonts w:ascii="Arial" w:eastAsia="宋体" w:hAnsi="Arial" w:cs="Arial"/>
                <w:sz w:val="18"/>
                <w:szCs w:val="18"/>
                <w:lang w:val="en-US" w:eastAsia="zh-CN"/>
              </w:rPr>
            </w:pPr>
            <w:ins w:id="624"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675"/>
          <w:ins w:id="625"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26" w:author="Huawei" w:date="2021-04-25T16:56:00Z"/>
                <w:rFonts w:ascii="Arial" w:eastAsia="宋体" w:hAnsi="Arial" w:cs="Arial"/>
                <w:sz w:val="18"/>
                <w:szCs w:val="18"/>
                <w:lang w:val="en-US" w:eastAsia="zh-CN"/>
              </w:rPr>
            </w:pPr>
            <w:ins w:id="627"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28" w:author="Huawei" w:date="2021-04-25T16:56:00Z"/>
                <w:rFonts w:ascii="Arial" w:eastAsia="宋体" w:hAnsi="Arial" w:cs="Arial"/>
                <w:sz w:val="18"/>
                <w:szCs w:val="18"/>
                <w:lang w:val="en-US" w:eastAsia="zh-CN"/>
              </w:rPr>
            </w:pPr>
            <w:ins w:id="629" w:author="Huawei" w:date="2021-04-25T16:56:00Z">
              <w:r w:rsidRPr="008537F9">
                <w:rPr>
                  <w:rFonts w:ascii="Arial" w:eastAsia="宋体" w:hAnsi="Arial" w:cs="Arial"/>
                  <w:sz w:val="18"/>
                  <w:szCs w:val="18"/>
                  <w:lang w:val="en-US" w:eastAsia="zh-CN"/>
                </w:rPr>
                <w:t>1738</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0" w:author="Huawei" w:date="2021-04-25T16:56:00Z"/>
                <w:rFonts w:ascii="Arial" w:eastAsia="宋体" w:hAnsi="Arial" w:cs="Arial"/>
                <w:sz w:val="18"/>
                <w:szCs w:val="18"/>
                <w:lang w:val="en-US" w:eastAsia="zh-CN"/>
              </w:rPr>
            </w:pPr>
            <w:ins w:id="631" w:author="Huawei" w:date="2021-04-25T16:56:00Z">
              <w:r w:rsidRPr="008537F9">
                <w:rPr>
                  <w:rFonts w:ascii="Arial" w:eastAsia="宋体" w:hAnsi="Arial" w:cs="Arial"/>
                  <w:sz w:val="18"/>
                  <w:szCs w:val="18"/>
                  <w:lang w:val="en-US" w:eastAsia="zh-CN"/>
                </w:rPr>
                <w:t>1543</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2" w:author="Huawei" w:date="2021-04-25T16:56:00Z"/>
                <w:rFonts w:ascii="Arial" w:eastAsia="宋体" w:hAnsi="Arial" w:cs="Arial"/>
                <w:sz w:val="18"/>
                <w:szCs w:val="18"/>
                <w:lang w:val="en-US" w:eastAsia="zh-CN"/>
              </w:rPr>
            </w:pPr>
            <w:ins w:id="633" w:author="Huawei" w:date="2021-04-25T16:56:00Z">
              <w:r w:rsidRPr="008537F9">
                <w:rPr>
                  <w:rFonts w:ascii="Arial" w:eastAsia="宋体" w:hAnsi="Arial" w:cs="Arial"/>
                  <w:sz w:val="18"/>
                  <w:szCs w:val="18"/>
                  <w:lang w:val="en-US" w:eastAsia="zh-CN"/>
                </w:rPr>
                <w:t>6308</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4" w:author="Huawei" w:date="2021-04-25T16:56:00Z"/>
                <w:rFonts w:ascii="Arial" w:eastAsia="宋体" w:hAnsi="Arial" w:cs="Arial"/>
                <w:sz w:val="18"/>
                <w:szCs w:val="18"/>
                <w:lang w:val="en-US" w:eastAsia="zh-CN"/>
              </w:rPr>
            </w:pPr>
            <w:ins w:id="635" w:author="Huawei" w:date="2021-04-25T16:56:00Z">
              <w:r w:rsidRPr="008537F9">
                <w:rPr>
                  <w:rFonts w:ascii="Arial" w:eastAsia="宋体" w:hAnsi="Arial" w:cs="Arial"/>
                  <w:sz w:val="18"/>
                  <w:szCs w:val="18"/>
                  <w:lang w:val="en-US" w:eastAsia="zh-CN"/>
                </w:rPr>
                <w:t>5978</w:t>
              </w:r>
            </w:ins>
          </w:p>
        </w:tc>
      </w:tr>
      <w:tr w:rsidR="005252F0" w:rsidRPr="008537F9" w:rsidTr="006029EC">
        <w:trPr>
          <w:trHeight w:val="285"/>
          <w:ins w:id="63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37" w:author="Huawei" w:date="2021-04-25T16:56:00Z"/>
                <w:rFonts w:ascii="Arial" w:eastAsia="宋体" w:hAnsi="Arial" w:cs="Arial"/>
                <w:sz w:val="18"/>
                <w:szCs w:val="18"/>
                <w:lang w:val="en-US" w:eastAsia="zh-CN"/>
              </w:rPr>
            </w:pPr>
            <w:ins w:id="638"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39" w:author="Huawei" w:date="2021-04-25T16:56:00Z"/>
                <w:rFonts w:ascii="Arial" w:eastAsia="宋体" w:hAnsi="Arial" w:cs="Arial"/>
                <w:sz w:val="18"/>
                <w:szCs w:val="18"/>
                <w:lang w:val="en-US" w:eastAsia="zh-CN"/>
              </w:rPr>
            </w:pPr>
            <w:ins w:id="64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1" w:author="Huawei" w:date="2021-04-25T16:56:00Z"/>
                <w:rFonts w:ascii="Arial" w:eastAsia="宋体" w:hAnsi="Arial" w:cs="Arial"/>
                <w:sz w:val="18"/>
                <w:szCs w:val="18"/>
                <w:lang w:val="en-US" w:eastAsia="zh-CN"/>
              </w:rPr>
            </w:pPr>
            <w:ins w:id="64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3" w:author="Huawei" w:date="2021-04-25T16:56:00Z"/>
                <w:rFonts w:ascii="Arial" w:eastAsia="宋体" w:hAnsi="Arial" w:cs="Arial"/>
                <w:sz w:val="18"/>
                <w:szCs w:val="18"/>
                <w:lang w:val="en-US" w:eastAsia="zh-CN"/>
              </w:rPr>
            </w:pPr>
            <w:ins w:id="64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5" w:author="Huawei" w:date="2021-04-25T16:56:00Z"/>
                <w:rFonts w:ascii="Arial" w:eastAsia="宋体" w:hAnsi="Arial" w:cs="Arial"/>
                <w:sz w:val="18"/>
                <w:szCs w:val="18"/>
                <w:lang w:val="en-US" w:eastAsia="zh-CN"/>
              </w:rPr>
            </w:pPr>
            <w:ins w:id="64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780"/>
          <w:ins w:id="647"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48" w:author="Huawei" w:date="2021-04-25T16:56:00Z"/>
                <w:rFonts w:ascii="Arial" w:eastAsia="宋体" w:hAnsi="Arial" w:cs="Arial"/>
                <w:sz w:val="18"/>
                <w:szCs w:val="18"/>
                <w:lang w:val="en-US" w:eastAsia="zh-CN"/>
              </w:rPr>
            </w:pPr>
            <w:ins w:id="649"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0" w:author="Huawei" w:date="2021-04-25T16:56:00Z"/>
                <w:rFonts w:ascii="Arial" w:eastAsia="宋体" w:hAnsi="Arial" w:cs="Arial"/>
                <w:color w:val="FF0000"/>
                <w:sz w:val="18"/>
                <w:szCs w:val="18"/>
                <w:lang w:val="en-US" w:eastAsia="zh-CN"/>
              </w:rPr>
            </w:pPr>
            <w:ins w:id="651" w:author="Huawei" w:date="2021-04-25T16:56:00Z">
              <w:r w:rsidRPr="008537F9">
                <w:rPr>
                  <w:rFonts w:ascii="Arial" w:eastAsia="宋体" w:hAnsi="Arial" w:cs="Arial"/>
                  <w:color w:val="FF0000"/>
                  <w:sz w:val="18"/>
                  <w:szCs w:val="18"/>
                  <w:lang w:val="en-US" w:eastAsia="zh-CN"/>
                </w:rPr>
                <w:t>834</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2" w:author="Huawei" w:date="2021-04-25T16:56:00Z"/>
                <w:rFonts w:ascii="Arial" w:eastAsia="宋体" w:hAnsi="Arial" w:cs="Arial"/>
                <w:color w:val="FF0000"/>
                <w:sz w:val="18"/>
                <w:szCs w:val="18"/>
                <w:lang w:val="en-US" w:eastAsia="zh-CN"/>
              </w:rPr>
            </w:pPr>
            <w:ins w:id="653" w:author="Huawei" w:date="2021-04-25T16:56:00Z">
              <w:r w:rsidRPr="008537F9">
                <w:rPr>
                  <w:rFonts w:ascii="Arial" w:eastAsia="宋体" w:hAnsi="Arial" w:cs="Arial"/>
                  <w:color w:val="FF0000"/>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4" w:author="Huawei" w:date="2021-04-25T16:56:00Z"/>
                <w:rFonts w:ascii="Arial" w:eastAsia="宋体" w:hAnsi="Arial" w:cs="Arial"/>
                <w:sz w:val="18"/>
                <w:szCs w:val="18"/>
                <w:lang w:val="en-US" w:eastAsia="zh-CN"/>
              </w:rPr>
            </w:pPr>
            <w:ins w:id="655" w:author="Huawei" w:date="2021-04-25T16:56:00Z">
              <w:r w:rsidRPr="008537F9">
                <w:rPr>
                  <w:rFonts w:ascii="Arial" w:eastAsia="宋体" w:hAnsi="Arial" w:cs="Arial"/>
                  <w:sz w:val="18"/>
                  <w:szCs w:val="18"/>
                  <w:lang w:val="en-US" w:eastAsia="zh-CN"/>
                </w:rPr>
                <w:t>3691</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6" w:author="Huawei" w:date="2021-04-25T16:56:00Z"/>
                <w:rFonts w:ascii="Arial" w:eastAsia="宋体" w:hAnsi="Arial" w:cs="Arial"/>
                <w:sz w:val="18"/>
                <w:szCs w:val="18"/>
                <w:lang w:val="en-US" w:eastAsia="zh-CN"/>
              </w:rPr>
            </w:pPr>
            <w:ins w:id="657" w:author="Huawei" w:date="2021-04-25T16:56:00Z">
              <w:r w:rsidRPr="008537F9">
                <w:rPr>
                  <w:rFonts w:ascii="Arial" w:eastAsia="宋体" w:hAnsi="Arial" w:cs="Arial"/>
                  <w:sz w:val="18"/>
                  <w:szCs w:val="18"/>
                  <w:lang w:val="en-US" w:eastAsia="zh-CN"/>
                </w:rPr>
                <w:t>3406</w:t>
              </w:r>
            </w:ins>
          </w:p>
        </w:tc>
      </w:tr>
      <w:tr w:rsidR="005252F0" w:rsidRPr="008537F9" w:rsidTr="006029EC">
        <w:trPr>
          <w:trHeight w:val="285"/>
          <w:ins w:id="65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59" w:author="Huawei" w:date="2021-04-25T16:56:00Z"/>
                <w:rFonts w:ascii="Arial" w:eastAsia="宋体" w:hAnsi="Arial" w:cs="Arial"/>
                <w:sz w:val="18"/>
                <w:szCs w:val="18"/>
                <w:lang w:val="en-US" w:eastAsia="zh-CN"/>
              </w:rPr>
            </w:pPr>
            <w:ins w:id="660"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1" w:author="Huawei" w:date="2021-04-25T16:56:00Z"/>
                <w:rFonts w:ascii="Arial" w:eastAsia="宋体" w:hAnsi="Arial" w:cs="Arial"/>
                <w:sz w:val="18"/>
                <w:szCs w:val="18"/>
                <w:lang w:val="en-US" w:eastAsia="zh-CN"/>
              </w:rPr>
            </w:pPr>
            <w:ins w:id="66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3" w:author="Huawei" w:date="2021-04-25T16:56:00Z"/>
                <w:rFonts w:ascii="Arial" w:eastAsia="宋体" w:hAnsi="Arial" w:cs="Arial"/>
                <w:sz w:val="18"/>
                <w:szCs w:val="18"/>
                <w:lang w:val="en-US" w:eastAsia="zh-CN"/>
              </w:rPr>
            </w:pPr>
            <w:ins w:id="664"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5" w:author="Huawei" w:date="2021-04-25T16:56:00Z"/>
                <w:rFonts w:ascii="Arial" w:eastAsia="宋体" w:hAnsi="Arial" w:cs="Arial"/>
                <w:sz w:val="18"/>
                <w:szCs w:val="18"/>
                <w:lang w:val="en-US" w:eastAsia="zh-CN"/>
              </w:rPr>
            </w:pPr>
            <w:ins w:id="666"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7" w:author="Huawei" w:date="2021-04-25T16:56:00Z"/>
                <w:rFonts w:ascii="Arial" w:eastAsia="宋体" w:hAnsi="Arial" w:cs="Arial"/>
                <w:sz w:val="18"/>
                <w:szCs w:val="18"/>
                <w:lang w:val="en-US" w:eastAsia="zh-CN"/>
              </w:rPr>
            </w:pPr>
            <w:ins w:id="66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285"/>
          <w:ins w:id="669"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70" w:author="Huawei" w:date="2021-04-25T16:56:00Z"/>
                <w:rFonts w:ascii="Arial" w:eastAsia="宋体" w:hAnsi="Arial" w:cs="Arial"/>
                <w:sz w:val="18"/>
                <w:szCs w:val="18"/>
                <w:lang w:val="en-US" w:eastAsia="zh-CN"/>
              </w:rPr>
            </w:pPr>
            <w:ins w:id="671"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2" w:author="Huawei" w:date="2021-04-25T16:56:00Z"/>
                <w:rFonts w:ascii="Arial" w:eastAsia="宋体" w:hAnsi="Arial" w:cs="Arial"/>
                <w:sz w:val="18"/>
                <w:szCs w:val="18"/>
                <w:lang w:val="en-US" w:eastAsia="zh-CN"/>
              </w:rPr>
            </w:pPr>
            <w:ins w:id="673" w:author="Huawei" w:date="2021-04-25T16:56:00Z">
              <w:r w:rsidRPr="008537F9">
                <w:rPr>
                  <w:rFonts w:ascii="Arial" w:eastAsia="宋体" w:hAnsi="Arial" w:cs="Arial"/>
                  <w:sz w:val="18"/>
                  <w:szCs w:val="18"/>
                  <w:lang w:val="en-US" w:eastAsia="zh-CN"/>
                </w:rPr>
                <w:t>5038</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4" w:author="Huawei" w:date="2021-04-25T16:56:00Z"/>
                <w:rFonts w:ascii="Arial" w:eastAsia="宋体" w:hAnsi="Arial" w:cs="Arial"/>
                <w:sz w:val="18"/>
                <w:szCs w:val="18"/>
                <w:lang w:val="en-US" w:eastAsia="zh-CN"/>
              </w:rPr>
            </w:pPr>
            <w:ins w:id="675" w:author="Huawei" w:date="2021-04-25T16:56:00Z">
              <w:r w:rsidRPr="008537F9">
                <w:rPr>
                  <w:rFonts w:ascii="Arial" w:eastAsia="宋体" w:hAnsi="Arial" w:cs="Arial"/>
                  <w:sz w:val="18"/>
                  <w:szCs w:val="18"/>
                  <w:lang w:val="en-US" w:eastAsia="zh-CN"/>
                </w:rPr>
                <w:t>5233</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6" w:author="Huawei" w:date="2021-04-25T16:56:00Z"/>
                <w:rFonts w:ascii="Arial" w:eastAsia="宋体" w:hAnsi="Arial" w:cs="Arial"/>
                <w:sz w:val="18"/>
                <w:szCs w:val="18"/>
                <w:lang w:val="en-US" w:eastAsia="zh-CN"/>
              </w:rPr>
            </w:pPr>
            <w:ins w:id="677" w:author="Huawei" w:date="2021-04-25T16:56:00Z">
              <w:r w:rsidRPr="008537F9">
                <w:rPr>
                  <w:rFonts w:ascii="Arial" w:eastAsia="宋体" w:hAnsi="Arial" w:cs="Arial"/>
                  <w:sz w:val="18"/>
                  <w:szCs w:val="18"/>
                  <w:lang w:val="en-US" w:eastAsia="zh-CN"/>
                </w:rPr>
                <w:t>7672</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8" w:author="Huawei" w:date="2021-04-25T16:56:00Z"/>
                <w:rFonts w:ascii="Arial" w:eastAsia="宋体" w:hAnsi="Arial" w:cs="Arial"/>
                <w:sz w:val="18"/>
                <w:szCs w:val="18"/>
                <w:lang w:val="en-US" w:eastAsia="zh-CN"/>
              </w:rPr>
            </w:pPr>
            <w:ins w:id="679" w:author="Huawei" w:date="2021-04-25T16:56:00Z">
              <w:r w:rsidRPr="008537F9">
                <w:rPr>
                  <w:rFonts w:ascii="Arial" w:eastAsia="宋体" w:hAnsi="Arial" w:cs="Arial"/>
                  <w:sz w:val="18"/>
                  <w:szCs w:val="18"/>
                  <w:lang w:val="en-US" w:eastAsia="zh-CN"/>
                </w:rPr>
                <w:t>8002</w:t>
              </w:r>
            </w:ins>
          </w:p>
        </w:tc>
      </w:tr>
      <w:tr w:rsidR="005252F0" w:rsidRPr="008537F9" w:rsidTr="006029EC">
        <w:trPr>
          <w:trHeight w:val="285"/>
          <w:ins w:id="68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81" w:author="Huawei" w:date="2021-04-25T16:56:00Z"/>
                <w:rFonts w:ascii="Arial" w:eastAsia="宋体" w:hAnsi="Arial" w:cs="Arial"/>
                <w:sz w:val="18"/>
                <w:szCs w:val="18"/>
                <w:lang w:val="en-US" w:eastAsia="zh-CN"/>
              </w:rPr>
            </w:pPr>
            <w:ins w:id="682"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3" w:author="Huawei" w:date="2021-04-25T16:56:00Z"/>
                <w:rFonts w:ascii="Arial" w:eastAsia="宋体" w:hAnsi="Arial" w:cs="Arial"/>
                <w:sz w:val="18"/>
                <w:szCs w:val="18"/>
                <w:lang w:val="en-US" w:eastAsia="zh-CN"/>
              </w:rPr>
            </w:pPr>
            <w:ins w:id="68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5" w:author="Huawei" w:date="2021-04-25T16:56:00Z"/>
                <w:rFonts w:ascii="Arial" w:eastAsia="宋体" w:hAnsi="Arial" w:cs="Arial"/>
                <w:sz w:val="18"/>
                <w:szCs w:val="18"/>
                <w:lang w:val="en-US" w:eastAsia="zh-CN"/>
              </w:rPr>
            </w:pPr>
            <w:ins w:id="68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7" w:author="Huawei" w:date="2021-04-25T16:56:00Z"/>
                <w:rFonts w:ascii="Arial" w:eastAsia="宋体" w:hAnsi="Arial" w:cs="Arial"/>
                <w:sz w:val="18"/>
                <w:szCs w:val="18"/>
                <w:lang w:val="en-US" w:eastAsia="zh-CN"/>
              </w:rPr>
            </w:pPr>
            <w:ins w:id="68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9" w:author="Huawei" w:date="2021-04-25T16:56:00Z"/>
                <w:rFonts w:ascii="Arial" w:eastAsia="宋体" w:hAnsi="Arial" w:cs="Arial"/>
                <w:sz w:val="18"/>
                <w:szCs w:val="18"/>
                <w:lang w:val="en-US" w:eastAsia="zh-CN"/>
              </w:rPr>
            </w:pPr>
            <w:ins w:id="69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300"/>
          <w:ins w:id="691" w:author="Huawei" w:date="2021-04-25T16:5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92" w:author="Huawei" w:date="2021-04-25T16:56:00Z"/>
                <w:rFonts w:ascii="Arial" w:eastAsia="宋体" w:hAnsi="Arial" w:cs="Arial"/>
                <w:sz w:val="18"/>
                <w:szCs w:val="18"/>
                <w:lang w:val="en-US" w:eastAsia="zh-CN"/>
              </w:rPr>
            </w:pPr>
            <w:ins w:id="693"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4" w:author="Huawei" w:date="2021-04-25T16:56:00Z"/>
                <w:rFonts w:ascii="Arial" w:eastAsia="宋体" w:hAnsi="Arial" w:cs="Arial"/>
                <w:sz w:val="18"/>
                <w:szCs w:val="18"/>
                <w:lang w:val="en-US" w:eastAsia="zh-CN"/>
              </w:rPr>
            </w:pPr>
            <w:ins w:id="695" w:author="Huawei" w:date="2021-04-25T16:56:00Z">
              <w:r w:rsidRPr="008537F9">
                <w:rPr>
                  <w:rFonts w:ascii="Arial" w:eastAsia="宋体" w:hAnsi="Arial" w:cs="Arial"/>
                  <w:sz w:val="18"/>
                  <w:szCs w:val="18"/>
                  <w:lang w:val="en-US" w:eastAsia="zh-CN"/>
                </w:rPr>
                <w:t>5916</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6" w:author="Huawei" w:date="2021-04-25T16:56:00Z"/>
                <w:rFonts w:ascii="Arial" w:eastAsia="宋体" w:hAnsi="Arial" w:cs="Arial"/>
                <w:sz w:val="18"/>
                <w:szCs w:val="18"/>
                <w:lang w:val="en-US" w:eastAsia="zh-CN"/>
              </w:rPr>
            </w:pPr>
            <w:ins w:id="697" w:author="Huawei" w:date="2021-04-25T16:56:00Z">
              <w:r w:rsidRPr="008537F9">
                <w:rPr>
                  <w:rFonts w:ascii="Arial" w:eastAsia="宋体" w:hAnsi="Arial" w:cs="Arial"/>
                  <w:sz w:val="18"/>
                  <w:szCs w:val="18"/>
                  <w:lang w:val="en-US" w:eastAsia="zh-CN"/>
                </w:rPr>
                <w:t>6156</w:t>
              </w:r>
            </w:ins>
          </w:p>
        </w:tc>
        <w:tc>
          <w:tcPr>
            <w:tcW w:w="816"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8" w:author="Huawei" w:date="2021-04-25T16:56:00Z"/>
                <w:rFonts w:ascii="Arial" w:eastAsia="宋体" w:hAnsi="Arial" w:cs="Arial"/>
                <w:sz w:val="18"/>
                <w:szCs w:val="18"/>
                <w:lang w:val="en-US" w:eastAsia="zh-CN"/>
              </w:rPr>
            </w:pPr>
            <w:ins w:id="699" w:author="Huawei" w:date="2021-04-25T16:56:00Z">
              <w:r w:rsidRPr="008537F9">
                <w:rPr>
                  <w:rFonts w:ascii="Arial" w:eastAsia="宋体" w:hAnsi="Arial" w:cs="Arial"/>
                  <w:sz w:val="18"/>
                  <w:szCs w:val="18"/>
                  <w:lang w:val="en-US" w:eastAsia="zh-CN"/>
                </w:rPr>
                <w:t>6794</w:t>
              </w:r>
            </w:ins>
          </w:p>
        </w:tc>
        <w:tc>
          <w:tcPr>
            <w:tcW w:w="937" w:type="pct"/>
            <w:tcBorders>
              <w:top w:val="nil"/>
              <w:left w:val="nil"/>
              <w:bottom w:val="single" w:sz="8"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700" w:author="Huawei" w:date="2021-04-25T16:56:00Z"/>
                <w:rFonts w:ascii="Arial" w:eastAsia="宋体" w:hAnsi="Arial" w:cs="Arial"/>
                <w:sz w:val="18"/>
                <w:szCs w:val="18"/>
                <w:lang w:val="en-US" w:eastAsia="zh-CN"/>
              </w:rPr>
            </w:pPr>
            <w:ins w:id="701" w:author="Huawei" w:date="2021-04-25T16:56:00Z">
              <w:r w:rsidRPr="008537F9">
                <w:rPr>
                  <w:rFonts w:ascii="Arial" w:eastAsia="宋体" w:hAnsi="Arial" w:cs="Arial"/>
                  <w:sz w:val="18"/>
                  <w:szCs w:val="18"/>
                  <w:lang w:val="en-US" w:eastAsia="zh-CN"/>
                </w:rPr>
                <w:t>7079</w:t>
              </w:r>
            </w:ins>
          </w:p>
        </w:tc>
      </w:tr>
    </w:tbl>
    <w:p w:rsidR="005252F0" w:rsidRDefault="005252F0" w:rsidP="005252F0">
      <w:pPr>
        <w:rPr>
          <w:ins w:id="702" w:author="Huawei" w:date="2021-04-25T16:56:00Z"/>
        </w:rPr>
      </w:pPr>
    </w:p>
    <w:p w:rsidR="005252F0" w:rsidRDefault="005252F0" w:rsidP="005252F0">
      <w:pPr>
        <w:rPr>
          <w:ins w:id="703" w:author="Huawei" w:date="2021-04-25T16:56:00Z"/>
        </w:rPr>
      </w:pPr>
      <w:bookmarkStart w:id="704" w:name="OLE_LINK27"/>
      <w:bookmarkStart w:id="705" w:name="OLE_LINK28"/>
      <w:ins w:id="706" w:author="Huawei" w:date="2021-04-25T16:56:00Z">
        <w:r w:rsidRPr="00533BDA">
          <w:t xml:space="preserve">IMD2 and IMD5 of </w:t>
        </w:r>
        <w:proofErr w:type="spellStart"/>
        <w:r w:rsidRPr="00533BDA">
          <w:t>Tx</w:t>
        </w:r>
        <w:proofErr w:type="spellEnd"/>
        <w:r w:rsidRPr="00533BDA">
          <w:t xml:space="preserve"> band </w:t>
        </w:r>
        <w:r>
          <w:t>8</w:t>
        </w:r>
        <w:r w:rsidRPr="00533BDA">
          <w:t xml:space="preserve"> + band n</w:t>
        </w:r>
        <w:r>
          <w:t>3</w:t>
        </w:r>
        <w:r w:rsidRPr="00533BDA">
          <w:t xml:space="preserve"> may fall into Rx of band 20.</w:t>
        </w:r>
        <w:bookmarkEnd w:id="704"/>
        <w:bookmarkEnd w:id="705"/>
      </w:ins>
    </w:p>
    <w:p w:rsidR="005252F0" w:rsidRPr="00C23F08" w:rsidRDefault="005252F0" w:rsidP="005252F0">
      <w:pPr>
        <w:rPr>
          <w:ins w:id="707" w:author="Huawei" w:date="2021-04-25T16:56:00Z"/>
        </w:rPr>
      </w:pPr>
      <w:ins w:id="708" w:author="Huawei" w:date="2021-04-25T16:56:00Z">
        <w:r w:rsidRPr="00533BDA">
          <w:t xml:space="preserve">IMD2 and IMD5 of </w:t>
        </w:r>
        <w:proofErr w:type="spellStart"/>
        <w:r w:rsidRPr="00533BDA">
          <w:t>Tx</w:t>
        </w:r>
        <w:proofErr w:type="spellEnd"/>
        <w:r w:rsidRPr="00533BDA">
          <w:t xml:space="preserve"> band </w:t>
        </w:r>
        <w:r>
          <w:t>20</w:t>
        </w:r>
        <w:r w:rsidRPr="00533BDA">
          <w:t xml:space="preserve"> + band n</w:t>
        </w:r>
        <w:r>
          <w:t>3</w:t>
        </w:r>
        <w:r w:rsidRPr="00533BDA">
          <w:t xml:space="preserve"> may fall into Rx of band </w:t>
        </w:r>
        <w:r>
          <w:t>8</w:t>
        </w:r>
        <w:r w:rsidRPr="00533BDA">
          <w:t>.</w:t>
        </w:r>
      </w:ins>
    </w:p>
    <w:p w:rsidR="005252F0" w:rsidRDefault="005252F0" w:rsidP="005252F0">
      <w:pPr>
        <w:pStyle w:val="3"/>
        <w:rPr>
          <w:ins w:id="709" w:author="Huawei" w:date="2021-04-25T16:56:00Z"/>
          <w:rFonts w:cs="Arial"/>
          <w:szCs w:val="28"/>
          <w:lang w:eastAsia="en-US"/>
        </w:rPr>
      </w:pPr>
      <w:ins w:id="710" w:author="Huawei" w:date="2021-04-25T16:56:00Z">
        <w:r>
          <w:t>5.x.3</w:t>
        </w:r>
        <w:r>
          <w:tab/>
        </w:r>
        <w:r>
          <w:rPr>
            <w:rFonts w:cs="Arial"/>
            <w:szCs w:val="28"/>
          </w:rPr>
          <w:t>∆TIB and ∆RIB values</w:t>
        </w:r>
      </w:ins>
    </w:p>
    <w:p w:rsidR="005252F0" w:rsidRDefault="005252F0" w:rsidP="005252F0">
      <w:pPr>
        <w:rPr>
          <w:ins w:id="711" w:author="Huawei" w:date="2021-04-25T16:56:00Z"/>
          <w:lang w:eastAsia="zh-CN"/>
        </w:rPr>
      </w:pPr>
      <w:ins w:id="712" w:author="Huawei" w:date="2021-04-25T16:56:00Z">
        <w:r>
          <w:t xml:space="preserve">For DC_8-20_n3,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DC_3-20_n8, and are given in the tables below.</w:t>
        </w:r>
      </w:ins>
    </w:p>
    <w:p w:rsidR="005252F0" w:rsidRDefault="005252F0" w:rsidP="005252F0">
      <w:pPr>
        <w:pStyle w:val="TH"/>
        <w:rPr>
          <w:ins w:id="713" w:author="Huawei" w:date="2021-04-25T16:56:00Z"/>
        </w:rPr>
      </w:pPr>
      <w:ins w:id="714" w:author="Huawei" w:date="2021-04-25T16:56: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52F0" w:rsidTr="006029EC">
        <w:trPr>
          <w:tblHeader/>
          <w:jc w:val="center"/>
          <w:ins w:id="715" w:author="Huawei" w:date="2021-04-25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16" w:author="Huawei" w:date="2021-04-25T16:56:00Z"/>
              </w:rPr>
            </w:pPr>
            <w:ins w:id="717" w:author="Huawei" w:date="2021-04-25T16: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18" w:author="Huawei" w:date="2021-04-25T16:56:00Z"/>
              </w:rPr>
            </w:pPr>
            <w:ins w:id="719" w:author="Huawei" w:date="2021-04-25T16: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20" w:author="Huawei" w:date="2021-04-25T16:56:00Z"/>
              </w:rPr>
            </w:pPr>
            <w:proofErr w:type="spellStart"/>
            <w:ins w:id="721" w:author="Huawei" w:date="2021-04-25T16:56:00Z">
              <w:r>
                <w:t>ΔT</w:t>
              </w:r>
              <w:r>
                <w:rPr>
                  <w:vertAlign w:val="subscript"/>
                </w:rPr>
                <w:t>IB,c</w:t>
              </w:r>
              <w:proofErr w:type="spellEnd"/>
              <w:r>
                <w:t xml:space="preserve"> [dB]</w:t>
              </w:r>
            </w:ins>
          </w:p>
        </w:tc>
      </w:tr>
      <w:tr w:rsidR="005252F0" w:rsidTr="006029EC">
        <w:trPr>
          <w:jc w:val="center"/>
          <w:ins w:id="722" w:author="Huawei" w:date="2021-04-25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23" w:author="Huawei" w:date="2021-04-25T16:56:00Z"/>
                <w:rFonts w:ascii="Arial" w:hAnsi="Arial" w:cs="Arial"/>
                <w:sz w:val="18"/>
              </w:rPr>
            </w:pPr>
            <w:bookmarkStart w:id="724" w:name="_Hlk67421571"/>
            <w:ins w:id="725" w:author="Huawei" w:date="2021-04-25T16:56:00Z">
              <w:r>
                <w:rPr>
                  <w:rFonts w:ascii="Arial" w:hAnsi="Arial" w:cs="Arial"/>
                  <w:sz w:val="18"/>
                </w:rPr>
                <w:t>DC_8-20_n3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26" w:author="Huawei" w:date="2021-04-25T16:56:00Z"/>
                <w:rFonts w:ascii="Arial" w:hAnsi="Arial" w:cs="Arial"/>
                <w:sz w:val="18"/>
              </w:rPr>
            </w:pPr>
            <w:ins w:id="727" w:author="Huawei" w:date="2021-04-25T16:56: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hideMark/>
          </w:tcPr>
          <w:p w:rsidR="005252F0" w:rsidRPr="008555D5" w:rsidRDefault="005252F0" w:rsidP="006029EC">
            <w:pPr>
              <w:jc w:val="center"/>
              <w:rPr>
                <w:ins w:id="728" w:author="Huawei" w:date="2021-04-25T16:56:00Z"/>
              </w:rPr>
            </w:pPr>
            <w:ins w:id="729" w:author="Huawei" w:date="2021-04-25T16:56:00Z">
              <w:r w:rsidRPr="008555D5">
                <w:t>0.3</w:t>
              </w:r>
            </w:ins>
          </w:p>
        </w:tc>
      </w:tr>
      <w:tr w:rsidR="005252F0" w:rsidTr="006029EC">
        <w:trPr>
          <w:jc w:val="center"/>
          <w:ins w:id="730"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1" w:author="Huawei" w:date="2021-04-25T16: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2" w:author="Huawei" w:date="2021-04-25T16:56:00Z"/>
                <w:rFonts w:ascii="Arial" w:hAnsi="Arial" w:cs="Arial"/>
                <w:sz w:val="18"/>
              </w:rPr>
            </w:pPr>
            <w:ins w:id="733" w:author="Huawei" w:date="2021-04-25T16:5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5252F0" w:rsidRPr="008555D5" w:rsidRDefault="005252F0" w:rsidP="006029EC">
            <w:pPr>
              <w:jc w:val="center"/>
              <w:rPr>
                <w:ins w:id="734" w:author="Huawei" w:date="2021-04-25T16:56:00Z"/>
              </w:rPr>
            </w:pPr>
            <w:ins w:id="735" w:author="Huawei" w:date="2021-04-25T16:56:00Z">
              <w:r w:rsidRPr="008555D5">
                <w:t>0.4</w:t>
              </w:r>
            </w:ins>
          </w:p>
        </w:tc>
      </w:tr>
      <w:tr w:rsidR="005252F0" w:rsidTr="006029EC">
        <w:trPr>
          <w:jc w:val="center"/>
          <w:ins w:id="736"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7" w:author="Huawei" w:date="2021-04-25T16: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8" w:author="Huawei" w:date="2021-04-25T16:56:00Z"/>
                <w:rFonts w:ascii="Arial" w:hAnsi="Arial" w:cs="Arial"/>
                <w:sz w:val="18"/>
              </w:rPr>
            </w:pPr>
            <w:ins w:id="739" w:author="Huawei" w:date="2021-04-25T16:56: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5252F0" w:rsidRDefault="005252F0" w:rsidP="006029EC">
            <w:pPr>
              <w:jc w:val="center"/>
              <w:rPr>
                <w:ins w:id="740" w:author="Huawei" w:date="2021-04-25T16:56:00Z"/>
              </w:rPr>
            </w:pPr>
            <w:ins w:id="741" w:author="Huawei" w:date="2021-04-25T16:56:00Z">
              <w:r w:rsidRPr="008555D5">
                <w:t>0.4</w:t>
              </w:r>
            </w:ins>
          </w:p>
        </w:tc>
      </w:tr>
      <w:bookmarkEnd w:id="724"/>
    </w:tbl>
    <w:p w:rsidR="005252F0" w:rsidRDefault="005252F0" w:rsidP="005252F0">
      <w:pPr>
        <w:rPr>
          <w:ins w:id="742" w:author="Huawei" w:date="2021-04-25T16:56:00Z"/>
          <w:rFonts w:eastAsia="宋体"/>
        </w:rPr>
      </w:pPr>
    </w:p>
    <w:p w:rsidR="005252F0" w:rsidRDefault="005252F0" w:rsidP="005252F0">
      <w:pPr>
        <w:keepNext/>
        <w:keepLines/>
        <w:spacing w:before="60"/>
        <w:jc w:val="center"/>
        <w:rPr>
          <w:ins w:id="743" w:author="Huawei" w:date="2021-04-25T16:56:00Z"/>
          <w:b/>
          <w:lang w:val="en-US" w:eastAsia="zh-CN"/>
        </w:rPr>
      </w:pPr>
      <w:ins w:id="744" w:author="Huawei" w:date="2021-04-25T16:56: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52F0" w:rsidTr="006029EC">
        <w:trPr>
          <w:trHeight w:val="467"/>
          <w:tblHeader/>
          <w:jc w:val="center"/>
          <w:ins w:id="745" w:author="Huawei" w:date="2021-04-25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46" w:author="Huawei" w:date="2021-04-25T16:56:00Z"/>
              </w:rPr>
            </w:pPr>
            <w:ins w:id="747" w:author="Huawei" w:date="2021-04-25T16: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48" w:author="Huawei" w:date="2021-04-25T16:56:00Z"/>
              </w:rPr>
            </w:pPr>
            <w:ins w:id="749" w:author="Huawei" w:date="2021-04-25T16: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50" w:author="Huawei" w:date="2021-04-25T16:56:00Z"/>
              </w:rPr>
            </w:pPr>
            <w:ins w:id="751" w:author="Huawei" w:date="2021-04-25T16:56:00Z">
              <w:r>
                <w:t>ΔR</w:t>
              </w:r>
              <w:r>
                <w:rPr>
                  <w:vertAlign w:val="subscript"/>
                </w:rPr>
                <w:t>IB</w:t>
              </w:r>
              <w:r>
                <w:t xml:space="preserve"> [dB]</w:t>
              </w:r>
            </w:ins>
          </w:p>
        </w:tc>
      </w:tr>
      <w:tr w:rsidR="005252F0" w:rsidTr="006029EC">
        <w:trPr>
          <w:jc w:val="center"/>
          <w:ins w:id="752" w:author="Huawei" w:date="2021-04-25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53" w:author="Huawei" w:date="2021-04-25T16:56:00Z"/>
                <w:rFonts w:ascii="Arial" w:hAnsi="Arial" w:cs="Arial"/>
                <w:sz w:val="18"/>
              </w:rPr>
            </w:pPr>
            <w:ins w:id="754" w:author="Huawei" w:date="2021-04-25T16:56:00Z">
              <w:r>
                <w:rPr>
                  <w:rFonts w:ascii="Arial" w:hAnsi="Arial" w:cs="Arial"/>
                  <w:sz w:val="18"/>
                </w:rPr>
                <w:t>DC_8-20_n3</w:t>
              </w:r>
            </w:ins>
          </w:p>
        </w:tc>
        <w:tc>
          <w:tcPr>
            <w:tcW w:w="2052" w:type="dxa"/>
            <w:tcBorders>
              <w:top w:val="single" w:sz="4" w:space="0" w:color="auto"/>
              <w:left w:val="single" w:sz="4" w:space="0" w:color="auto"/>
              <w:bottom w:val="single" w:sz="4" w:space="0" w:color="auto"/>
              <w:right w:val="single" w:sz="4" w:space="0" w:color="auto"/>
            </w:tcBorders>
            <w:hideMark/>
          </w:tcPr>
          <w:p w:rsidR="005252F0" w:rsidRPr="00F218F6" w:rsidRDefault="005252F0" w:rsidP="006029EC">
            <w:pPr>
              <w:jc w:val="center"/>
              <w:rPr>
                <w:ins w:id="755" w:author="Huawei" w:date="2021-04-25T16:56:00Z"/>
              </w:rPr>
            </w:pPr>
            <w:ins w:id="756" w:author="Huawei" w:date="2021-04-25T16:56:00Z">
              <w:r w:rsidRPr="00F218F6">
                <w:t>n</w:t>
              </w:r>
              <w: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57" w:author="Huawei" w:date="2021-04-25T16:56:00Z"/>
                <w:rFonts w:ascii="Arial" w:hAnsi="Arial" w:cs="Arial"/>
                <w:sz w:val="18"/>
              </w:rPr>
            </w:pPr>
            <w:ins w:id="758" w:author="Huawei" w:date="2021-04-25T16:56:00Z">
              <w:r>
                <w:rPr>
                  <w:rFonts w:ascii="Arial" w:hAnsi="Arial" w:cs="Arial"/>
                  <w:sz w:val="18"/>
                </w:rPr>
                <w:t>0</w:t>
              </w:r>
            </w:ins>
          </w:p>
        </w:tc>
      </w:tr>
      <w:tr w:rsidR="005252F0" w:rsidTr="006029EC">
        <w:trPr>
          <w:jc w:val="center"/>
          <w:ins w:id="759"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overflowPunct/>
              <w:autoSpaceDE/>
              <w:autoSpaceDN/>
              <w:adjustRightInd/>
              <w:spacing w:after="0"/>
              <w:rPr>
                <w:ins w:id="760" w:author="Huawei" w:date="2021-04-25T16:56: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5252F0" w:rsidRPr="00F218F6" w:rsidRDefault="005252F0" w:rsidP="006029EC">
            <w:pPr>
              <w:jc w:val="center"/>
              <w:rPr>
                <w:ins w:id="761" w:author="Huawei" w:date="2021-04-25T16:56:00Z"/>
              </w:rPr>
            </w:pPr>
            <w:ins w:id="762" w:author="Huawei" w:date="2021-04-25T16:56:00Z">
              <w:r w:rsidRPr="00F218F6">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63" w:author="Huawei" w:date="2021-04-25T16:56:00Z"/>
                <w:rFonts w:ascii="Arial" w:eastAsia="Yu Mincho" w:hAnsi="Arial" w:cs="Arial"/>
                <w:sz w:val="18"/>
                <w:lang w:eastAsia="ja-JP"/>
              </w:rPr>
            </w:pPr>
            <w:ins w:id="764" w:author="Huawei" w:date="2021-04-25T16:56:00Z">
              <w:r>
                <w:rPr>
                  <w:rFonts w:ascii="Arial" w:hAnsi="Arial" w:cs="Arial"/>
                  <w:sz w:val="18"/>
                </w:rPr>
                <w:t>0</w:t>
              </w:r>
            </w:ins>
          </w:p>
        </w:tc>
      </w:tr>
      <w:tr w:rsidR="005252F0" w:rsidTr="006029EC">
        <w:trPr>
          <w:jc w:val="center"/>
          <w:ins w:id="765"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overflowPunct/>
              <w:autoSpaceDE/>
              <w:autoSpaceDN/>
              <w:adjustRightInd/>
              <w:spacing w:after="0"/>
              <w:rPr>
                <w:ins w:id="766" w:author="Huawei" w:date="2021-04-25T16:56: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5252F0" w:rsidRDefault="005252F0" w:rsidP="006029EC">
            <w:pPr>
              <w:jc w:val="center"/>
              <w:rPr>
                <w:ins w:id="767" w:author="Huawei" w:date="2021-04-25T16:56:00Z"/>
              </w:rPr>
            </w:pPr>
            <w:ins w:id="768" w:author="Huawei" w:date="2021-04-25T16:56:00Z">
              <w:r w:rsidRPr="00F218F6">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69" w:author="Huawei" w:date="2021-04-25T16:56:00Z"/>
                <w:rFonts w:ascii="Arial" w:eastAsia="Yu Mincho" w:hAnsi="Arial" w:cs="Arial"/>
                <w:sz w:val="18"/>
                <w:lang w:eastAsia="ja-JP"/>
              </w:rPr>
            </w:pPr>
            <w:ins w:id="770" w:author="Huawei" w:date="2021-04-25T16:56:00Z">
              <w:r>
                <w:rPr>
                  <w:rFonts w:ascii="Arial" w:hAnsi="Arial" w:cs="Arial"/>
                  <w:sz w:val="18"/>
                </w:rPr>
                <w:t>0</w:t>
              </w:r>
            </w:ins>
          </w:p>
        </w:tc>
      </w:tr>
    </w:tbl>
    <w:p w:rsidR="005252F0" w:rsidRDefault="005252F0" w:rsidP="005252F0">
      <w:pPr>
        <w:rPr>
          <w:ins w:id="771" w:author="Huawei" w:date="2021-04-25T16:56:00Z"/>
          <w:rFonts w:eastAsia="宋体"/>
        </w:rPr>
      </w:pPr>
    </w:p>
    <w:p w:rsidR="005252F0" w:rsidRDefault="005252F0" w:rsidP="005252F0">
      <w:pPr>
        <w:pStyle w:val="3"/>
        <w:rPr>
          <w:ins w:id="772" w:author="Huawei" w:date="2021-04-25T16:56:00Z"/>
        </w:rPr>
      </w:pPr>
      <w:ins w:id="773" w:author="Huawei" w:date="2021-04-25T16:56:00Z">
        <w:r>
          <w:t>5.x.4</w:t>
        </w:r>
        <w:r>
          <w:tab/>
          <w:t>Reference sensitivity exceptions</w:t>
        </w:r>
      </w:ins>
    </w:p>
    <w:p w:rsidR="005252F0" w:rsidRDefault="005252F0" w:rsidP="005252F0">
      <w:pPr>
        <w:rPr>
          <w:ins w:id="774" w:author="Huawei" w:date="2021-04-25T16:56:00Z"/>
        </w:rPr>
      </w:pPr>
      <w:ins w:id="775" w:author="Huawei" w:date="2021-04-25T16:56:00Z">
        <w:r>
          <w:t xml:space="preserve">The MSD due to IMD2 for DC_3-20_n8 can be reused for this combination, referring to approved </w:t>
        </w:r>
        <w:r w:rsidRPr="002A51D4">
          <w:t>R4-200105</w:t>
        </w:r>
        <w:r>
          <w:t>3.</w:t>
        </w:r>
      </w:ins>
    </w:p>
    <w:p w:rsidR="005252F0" w:rsidRPr="00142C57" w:rsidRDefault="005252F0" w:rsidP="005252F0">
      <w:pPr>
        <w:pStyle w:val="TH"/>
        <w:rPr>
          <w:ins w:id="776" w:author="Huawei" w:date="2021-04-25T16:56:00Z"/>
        </w:rPr>
      </w:pPr>
      <w:ins w:id="777" w:author="Huawei" w:date="2021-04-25T16:56:00Z">
        <w:r w:rsidRPr="00142C57">
          <w:lastRenderedPageBreak/>
          <w:t xml:space="preserve">Table </w:t>
        </w:r>
        <w:r>
          <w:t>5.x.4</w:t>
        </w:r>
        <w:r w:rsidRPr="00142C57">
          <w:t xml:space="preserve">-1: Reference sensitivity exceptions for </w:t>
        </w:r>
        <w:proofErr w:type="spellStart"/>
        <w:r w:rsidRPr="00142C57">
          <w:t>Scell</w:t>
        </w:r>
        <w:proofErr w:type="spellEnd"/>
        <w:r w:rsidRPr="00142C57">
          <w:t xml:space="preserve">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5252F0" w:rsidRPr="00142C57" w:rsidTr="006029EC">
        <w:trPr>
          <w:trHeight w:val="231"/>
          <w:tblHeader/>
          <w:jc w:val="center"/>
          <w:ins w:id="778" w:author="Huawei" w:date="2021-04-25T16:56:00Z"/>
        </w:trPr>
        <w:tc>
          <w:tcPr>
            <w:tcW w:w="2107"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79" w:author="Huawei" w:date="2021-04-25T16:56:00Z"/>
                <w:rFonts w:ascii="Arial" w:hAnsi="Arial" w:cs="Arial"/>
                <w:b/>
                <w:sz w:val="18"/>
              </w:rPr>
            </w:pPr>
            <w:ins w:id="780" w:author="Huawei" w:date="2021-04-25T16:56: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1" w:author="Huawei" w:date="2021-04-25T16:56:00Z"/>
                <w:rFonts w:ascii="Arial" w:hAnsi="Arial" w:cs="Arial"/>
                <w:b/>
                <w:sz w:val="18"/>
              </w:rPr>
            </w:pPr>
            <w:ins w:id="782" w:author="Huawei" w:date="2021-04-25T16:56: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3" w:author="Huawei" w:date="2021-04-25T16:56:00Z"/>
                <w:rFonts w:ascii="Arial" w:hAnsi="Arial" w:cs="Arial"/>
                <w:b/>
                <w:sz w:val="18"/>
              </w:rPr>
            </w:pPr>
            <w:ins w:id="784" w:author="Huawei" w:date="2021-04-25T16:56: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5" w:author="Huawei" w:date="2021-04-25T16:56:00Z"/>
                <w:rFonts w:ascii="Arial" w:hAnsi="Arial" w:cs="Arial"/>
                <w:b/>
                <w:sz w:val="18"/>
              </w:rPr>
            </w:pPr>
            <w:ins w:id="786" w:author="Huawei" w:date="2021-04-25T16:56: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7" w:author="Huawei" w:date="2021-04-25T16:56:00Z"/>
                <w:rFonts w:ascii="Arial" w:hAnsi="Arial" w:cs="Arial"/>
                <w:b/>
                <w:sz w:val="18"/>
              </w:rPr>
            </w:pPr>
            <w:ins w:id="788" w:author="Huawei" w:date="2021-04-25T16:56:00Z">
              <w:r w:rsidRPr="00142C57">
                <w:rPr>
                  <w:rFonts w:ascii="Arial" w:hAnsi="Arial" w:cs="Arial"/>
                  <w:b/>
                  <w:sz w:val="18"/>
                </w:rPr>
                <w:t>UL</w:t>
              </w:r>
            </w:ins>
          </w:p>
          <w:p w:rsidR="005252F0" w:rsidRPr="00142C57" w:rsidRDefault="005252F0" w:rsidP="006029EC">
            <w:pPr>
              <w:keepNext/>
              <w:keepLines/>
              <w:spacing w:after="0"/>
              <w:jc w:val="center"/>
              <w:rPr>
                <w:ins w:id="789" w:author="Huawei" w:date="2021-04-25T16:56:00Z"/>
                <w:rFonts w:ascii="Arial" w:hAnsi="Arial" w:cs="Arial"/>
                <w:b/>
                <w:sz w:val="18"/>
              </w:rPr>
            </w:pPr>
            <w:ins w:id="790" w:author="Huawei" w:date="2021-04-25T16:56: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91" w:author="Huawei" w:date="2021-04-25T16:56:00Z"/>
                <w:rFonts w:ascii="Arial" w:hAnsi="Arial" w:cs="Arial"/>
                <w:b/>
                <w:sz w:val="18"/>
              </w:rPr>
            </w:pPr>
            <w:ins w:id="792" w:author="Huawei" w:date="2021-04-25T16:56: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93" w:author="Huawei" w:date="2021-04-25T16:56:00Z"/>
                <w:rFonts w:ascii="Arial" w:hAnsi="Arial" w:cs="Arial"/>
                <w:b/>
                <w:sz w:val="18"/>
              </w:rPr>
            </w:pPr>
            <w:ins w:id="794" w:author="Huawei" w:date="2021-04-25T16:56: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5252F0" w:rsidRPr="00142C57" w:rsidRDefault="005252F0" w:rsidP="006029EC">
            <w:pPr>
              <w:keepNext/>
              <w:keepLines/>
              <w:spacing w:after="0"/>
              <w:jc w:val="center"/>
              <w:rPr>
                <w:ins w:id="795" w:author="Huawei" w:date="2021-04-25T16:56:00Z"/>
                <w:rFonts w:ascii="Arial" w:hAnsi="Arial" w:cs="Arial"/>
                <w:b/>
                <w:sz w:val="18"/>
              </w:rPr>
            </w:pPr>
            <w:ins w:id="796" w:author="Huawei" w:date="2021-04-25T16:56:00Z">
              <w:r w:rsidRPr="00142C57">
                <w:rPr>
                  <w:rFonts w:ascii="Arial" w:hAnsi="Arial" w:cs="Arial"/>
                  <w:b/>
                  <w:sz w:val="18"/>
                </w:rPr>
                <w:t>IMD order</w:t>
              </w:r>
            </w:ins>
          </w:p>
        </w:tc>
      </w:tr>
      <w:tr w:rsidR="005252F0" w:rsidRPr="00142C57" w:rsidTr="006029EC">
        <w:trPr>
          <w:trHeight w:val="54"/>
          <w:jc w:val="center"/>
          <w:ins w:id="797" w:author="Huawei" w:date="2021-04-25T16:56:00Z"/>
        </w:trPr>
        <w:tc>
          <w:tcPr>
            <w:tcW w:w="2107" w:type="dxa"/>
            <w:vMerge w:val="restart"/>
            <w:shd w:val="clear" w:color="auto" w:fill="auto"/>
            <w:vAlign w:val="center"/>
          </w:tcPr>
          <w:p w:rsidR="005252F0" w:rsidRPr="00E41F30" w:rsidRDefault="005252F0" w:rsidP="006029EC">
            <w:pPr>
              <w:pStyle w:val="TAC"/>
              <w:rPr>
                <w:ins w:id="798" w:author="Huawei" w:date="2021-04-25T16:56:00Z"/>
              </w:rPr>
            </w:pPr>
            <w:bookmarkStart w:id="799" w:name="OLE_LINK32"/>
            <w:bookmarkStart w:id="800" w:name="OLE_LINK33"/>
            <w:ins w:id="801" w:author="Huawei" w:date="2021-04-25T16:56:00Z">
              <w:r>
                <w:rPr>
                  <w:rFonts w:cs="Arial"/>
                </w:rPr>
                <w:t>DC_8-20_n3</w:t>
              </w:r>
              <w:bookmarkEnd w:id="799"/>
              <w:bookmarkEnd w:id="800"/>
            </w:ins>
          </w:p>
        </w:tc>
        <w:tc>
          <w:tcPr>
            <w:tcW w:w="1146" w:type="dxa"/>
            <w:shd w:val="clear" w:color="auto" w:fill="auto"/>
            <w:vAlign w:val="center"/>
          </w:tcPr>
          <w:p w:rsidR="005252F0" w:rsidRDefault="005252F0" w:rsidP="006029EC">
            <w:pPr>
              <w:pStyle w:val="TAC"/>
              <w:rPr>
                <w:ins w:id="802" w:author="Huawei" w:date="2021-04-25T16:56:00Z"/>
                <w:rFonts w:eastAsia="MS Mincho"/>
              </w:rPr>
            </w:pPr>
            <w:ins w:id="803" w:author="Huawei" w:date="2021-04-25T16:56:00Z">
              <w:r>
                <w:rPr>
                  <w:rFonts w:eastAsia="MS Mincho"/>
                </w:rPr>
                <w:t>n3</w:t>
              </w:r>
            </w:ins>
          </w:p>
        </w:tc>
        <w:tc>
          <w:tcPr>
            <w:tcW w:w="1122" w:type="dxa"/>
            <w:shd w:val="clear" w:color="auto" w:fill="auto"/>
            <w:noWrap/>
            <w:vAlign w:val="center"/>
          </w:tcPr>
          <w:p w:rsidR="005252F0" w:rsidRDefault="005252F0" w:rsidP="006029EC">
            <w:pPr>
              <w:pStyle w:val="TAC"/>
              <w:rPr>
                <w:ins w:id="804" w:author="Huawei" w:date="2021-04-25T16:56:00Z"/>
                <w:rFonts w:cs="Arial"/>
                <w:lang w:val="en-US"/>
              </w:rPr>
            </w:pPr>
            <w:ins w:id="805" w:author="Huawei" w:date="2021-04-25T16:56:00Z">
              <w:r>
                <w:rPr>
                  <w:rFonts w:cs="Arial"/>
                  <w:lang w:val="en-US"/>
                </w:rPr>
                <w:t>1720</w:t>
              </w:r>
            </w:ins>
          </w:p>
        </w:tc>
        <w:tc>
          <w:tcPr>
            <w:tcW w:w="746" w:type="dxa"/>
            <w:shd w:val="clear" w:color="auto" w:fill="auto"/>
            <w:noWrap/>
            <w:vAlign w:val="center"/>
          </w:tcPr>
          <w:p w:rsidR="005252F0" w:rsidRDefault="005252F0" w:rsidP="006029EC">
            <w:pPr>
              <w:pStyle w:val="TAC"/>
              <w:rPr>
                <w:ins w:id="806" w:author="Huawei" w:date="2021-04-25T16:56:00Z"/>
                <w:rFonts w:cs="Arial"/>
                <w:lang w:val="en-US"/>
              </w:rPr>
            </w:pPr>
            <w:ins w:id="807"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08" w:author="Huawei" w:date="2021-04-25T16:56:00Z"/>
                <w:rFonts w:cs="Arial"/>
                <w:lang w:val="en-US"/>
              </w:rPr>
            </w:pPr>
            <w:ins w:id="809"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10" w:author="Huawei" w:date="2021-04-25T16:56:00Z"/>
                <w:rFonts w:cs="Arial"/>
                <w:lang w:val="en-US"/>
              </w:rPr>
            </w:pPr>
            <w:ins w:id="811" w:author="Huawei" w:date="2021-04-25T16:56:00Z">
              <w:r>
                <w:rPr>
                  <w:rFonts w:cs="Arial"/>
                  <w:lang w:val="en-US"/>
                </w:rPr>
                <w:t>1815</w:t>
              </w:r>
            </w:ins>
          </w:p>
        </w:tc>
        <w:tc>
          <w:tcPr>
            <w:tcW w:w="616" w:type="dxa"/>
            <w:shd w:val="clear" w:color="auto" w:fill="auto"/>
            <w:vAlign w:val="center"/>
          </w:tcPr>
          <w:p w:rsidR="005252F0" w:rsidRDefault="005252F0" w:rsidP="006029EC">
            <w:pPr>
              <w:pStyle w:val="TAC"/>
              <w:rPr>
                <w:ins w:id="812" w:author="Huawei" w:date="2021-04-25T16:56:00Z"/>
                <w:rFonts w:cs="Arial"/>
                <w:lang w:val="en-US"/>
              </w:rPr>
            </w:pPr>
            <w:ins w:id="813"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14" w:author="Huawei" w:date="2021-04-25T16:56:00Z"/>
              </w:rPr>
            </w:pPr>
            <w:ins w:id="815" w:author="Huawei" w:date="2021-04-25T16:56:00Z">
              <w:r>
                <w:rPr>
                  <w:rFonts w:eastAsia="MS Mincho"/>
                </w:rPr>
                <w:t>N/A</w:t>
              </w:r>
            </w:ins>
          </w:p>
        </w:tc>
      </w:tr>
      <w:tr w:rsidR="005252F0" w:rsidRPr="00142C57" w:rsidTr="006029EC">
        <w:trPr>
          <w:trHeight w:val="54"/>
          <w:jc w:val="center"/>
          <w:ins w:id="816" w:author="Huawei" w:date="2021-04-25T16:56:00Z"/>
        </w:trPr>
        <w:tc>
          <w:tcPr>
            <w:tcW w:w="2107" w:type="dxa"/>
            <w:vMerge/>
            <w:shd w:val="clear" w:color="auto" w:fill="auto"/>
            <w:vAlign w:val="center"/>
          </w:tcPr>
          <w:p w:rsidR="005252F0" w:rsidRPr="00AA00C6" w:rsidRDefault="005252F0" w:rsidP="006029EC">
            <w:pPr>
              <w:pStyle w:val="TAC"/>
              <w:rPr>
                <w:ins w:id="817" w:author="Huawei" w:date="2021-04-25T16:56:00Z"/>
                <w:rFonts w:eastAsia="MS Mincho"/>
              </w:rPr>
            </w:pPr>
          </w:p>
        </w:tc>
        <w:tc>
          <w:tcPr>
            <w:tcW w:w="1146" w:type="dxa"/>
            <w:shd w:val="clear" w:color="auto" w:fill="auto"/>
            <w:vAlign w:val="center"/>
          </w:tcPr>
          <w:p w:rsidR="005252F0" w:rsidRDefault="005252F0" w:rsidP="006029EC">
            <w:pPr>
              <w:pStyle w:val="TAC"/>
              <w:rPr>
                <w:ins w:id="818" w:author="Huawei" w:date="2021-04-25T16:56:00Z"/>
                <w:rFonts w:eastAsia="MS Mincho"/>
              </w:rPr>
            </w:pPr>
            <w:ins w:id="819" w:author="Huawei" w:date="2021-04-25T16:56:00Z">
              <w:r>
                <w:rPr>
                  <w:rFonts w:eastAsia="MS Mincho"/>
                </w:rPr>
                <w:t>8</w:t>
              </w:r>
            </w:ins>
          </w:p>
        </w:tc>
        <w:tc>
          <w:tcPr>
            <w:tcW w:w="1122" w:type="dxa"/>
            <w:shd w:val="clear" w:color="auto" w:fill="auto"/>
            <w:noWrap/>
            <w:vAlign w:val="center"/>
          </w:tcPr>
          <w:p w:rsidR="005252F0" w:rsidRDefault="005252F0" w:rsidP="006029EC">
            <w:pPr>
              <w:pStyle w:val="TAC"/>
              <w:rPr>
                <w:ins w:id="820" w:author="Huawei" w:date="2021-04-25T16:56:00Z"/>
                <w:rFonts w:cs="Arial"/>
                <w:lang w:val="en-US"/>
              </w:rPr>
            </w:pPr>
            <w:ins w:id="821" w:author="Huawei" w:date="2021-04-25T16:56:00Z">
              <w:r>
                <w:rPr>
                  <w:rFonts w:cs="Arial"/>
                  <w:lang w:val="en-US"/>
                </w:rPr>
                <w:t>910</w:t>
              </w:r>
            </w:ins>
          </w:p>
        </w:tc>
        <w:tc>
          <w:tcPr>
            <w:tcW w:w="746" w:type="dxa"/>
            <w:shd w:val="clear" w:color="auto" w:fill="auto"/>
            <w:noWrap/>
            <w:vAlign w:val="center"/>
          </w:tcPr>
          <w:p w:rsidR="005252F0" w:rsidRDefault="005252F0" w:rsidP="006029EC">
            <w:pPr>
              <w:pStyle w:val="TAC"/>
              <w:rPr>
                <w:ins w:id="822" w:author="Huawei" w:date="2021-04-25T16:56:00Z"/>
                <w:rFonts w:cs="Arial"/>
                <w:lang w:val="en-US"/>
              </w:rPr>
            </w:pPr>
            <w:ins w:id="823"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24" w:author="Huawei" w:date="2021-04-25T16:56:00Z"/>
                <w:rFonts w:cs="Arial"/>
                <w:lang w:val="en-US"/>
              </w:rPr>
            </w:pPr>
            <w:ins w:id="825"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26" w:author="Huawei" w:date="2021-04-25T16:56:00Z"/>
                <w:rFonts w:cs="Arial"/>
                <w:lang w:val="en-US"/>
              </w:rPr>
            </w:pPr>
            <w:ins w:id="827" w:author="Huawei" w:date="2021-04-25T16:56:00Z">
              <w:r>
                <w:rPr>
                  <w:rFonts w:cs="Arial"/>
                  <w:lang w:val="en-US"/>
                </w:rPr>
                <w:t>955</w:t>
              </w:r>
            </w:ins>
          </w:p>
        </w:tc>
        <w:tc>
          <w:tcPr>
            <w:tcW w:w="616" w:type="dxa"/>
            <w:shd w:val="clear" w:color="auto" w:fill="auto"/>
            <w:vAlign w:val="center"/>
          </w:tcPr>
          <w:p w:rsidR="005252F0" w:rsidRDefault="005252F0" w:rsidP="006029EC">
            <w:pPr>
              <w:pStyle w:val="TAC"/>
              <w:rPr>
                <w:ins w:id="828" w:author="Huawei" w:date="2021-04-25T16:56:00Z"/>
                <w:rFonts w:cs="Arial"/>
                <w:lang w:val="en-US"/>
              </w:rPr>
            </w:pPr>
            <w:ins w:id="829"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30" w:author="Huawei" w:date="2021-04-25T16:56:00Z"/>
              </w:rPr>
            </w:pPr>
            <w:ins w:id="831" w:author="Huawei" w:date="2021-04-25T16:56:00Z">
              <w:r>
                <w:rPr>
                  <w:rFonts w:eastAsia="MS Mincho"/>
                </w:rPr>
                <w:t>N/A</w:t>
              </w:r>
            </w:ins>
          </w:p>
        </w:tc>
      </w:tr>
      <w:tr w:rsidR="005252F0" w:rsidRPr="00142C57" w:rsidTr="006029EC">
        <w:trPr>
          <w:trHeight w:val="54"/>
          <w:jc w:val="center"/>
          <w:ins w:id="832" w:author="Huawei" w:date="2021-04-25T16:56:00Z"/>
        </w:trPr>
        <w:tc>
          <w:tcPr>
            <w:tcW w:w="2107" w:type="dxa"/>
            <w:vMerge/>
            <w:shd w:val="clear" w:color="auto" w:fill="auto"/>
            <w:vAlign w:val="center"/>
          </w:tcPr>
          <w:p w:rsidR="005252F0" w:rsidRPr="00AA00C6" w:rsidRDefault="005252F0" w:rsidP="006029EC">
            <w:pPr>
              <w:pStyle w:val="TAC"/>
              <w:rPr>
                <w:ins w:id="833" w:author="Huawei" w:date="2021-04-25T16:56:00Z"/>
                <w:rFonts w:eastAsia="MS Mincho"/>
              </w:rPr>
            </w:pPr>
          </w:p>
        </w:tc>
        <w:tc>
          <w:tcPr>
            <w:tcW w:w="1146" w:type="dxa"/>
            <w:shd w:val="clear" w:color="auto" w:fill="auto"/>
            <w:vAlign w:val="center"/>
          </w:tcPr>
          <w:p w:rsidR="005252F0" w:rsidRDefault="005252F0" w:rsidP="006029EC">
            <w:pPr>
              <w:pStyle w:val="TAC"/>
              <w:rPr>
                <w:ins w:id="834" w:author="Huawei" w:date="2021-04-25T16:56:00Z"/>
                <w:rFonts w:eastAsia="MS Mincho"/>
              </w:rPr>
            </w:pPr>
            <w:ins w:id="835" w:author="Huawei" w:date="2021-04-25T16:56:00Z">
              <w:r>
                <w:rPr>
                  <w:rFonts w:eastAsia="MS Mincho"/>
                </w:rPr>
                <w:t>20</w:t>
              </w:r>
            </w:ins>
          </w:p>
        </w:tc>
        <w:tc>
          <w:tcPr>
            <w:tcW w:w="1122" w:type="dxa"/>
            <w:shd w:val="clear" w:color="auto" w:fill="auto"/>
            <w:noWrap/>
            <w:vAlign w:val="center"/>
          </w:tcPr>
          <w:p w:rsidR="005252F0" w:rsidRDefault="005252F0" w:rsidP="006029EC">
            <w:pPr>
              <w:pStyle w:val="TAC"/>
              <w:rPr>
                <w:ins w:id="836" w:author="Huawei" w:date="2021-04-25T16:56:00Z"/>
                <w:rFonts w:cs="Arial"/>
                <w:lang w:val="en-US"/>
              </w:rPr>
            </w:pPr>
            <w:ins w:id="837" w:author="Huawei" w:date="2021-04-25T16:56:00Z">
              <w:r>
                <w:rPr>
                  <w:rFonts w:cs="Arial"/>
                  <w:lang w:val="en-US"/>
                </w:rPr>
                <w:t>851</w:t>
              </w:r>
            </w:ins>
          </w:p>
        </w:tc>
        <w:tc>
          <w:tcPr>
            <w:tcW w:w="746" w:type="dxa"/>
            <w:shd w:val="clear" w:color="auto" w:fill="auto"/>
            <w:noWrap/>
            <w:vAlign w:val="center"/>
          </w:tcPr>
          <w:p w:rsidR="005252F0" w:rsidRDefault="005252F0" w:rsidP="006029EC">
            <w:pPr>
              <w:pStyle w:val="TAC"/>
              <w:rPr>
                <w:ins w:id="838" w:author="Huawei" w:date="2021-04-25T16:56:00Z"/>
                <w:rFonts w:cs="Arial"/>
                <w:lang w:val="en-US"/>
              </w:rPr>
            </w:pPr>
            <w:ins w:id="839"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40" w:author="Huawei" w:date="2021-04-25T16:56:00Z"/>
                <w:rFonts w:cs="Arial"/>
                <w:lang w:val="en-US"/>
              </w:rPr>
            </w:pPr>
            <w:ins w:id="841"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42" w:author="Huawei" w:date="2021-04-25T16:56:00Z"/>
                <w:rFonts w:cs="Arial"/>
                <w:lang w:val="en-US"/>
              </w:rPr>
            </w:pPr>
            <w:ins w:id="843" w:author="Huawei" w:date="2021-04-25T16:56:00Z">
              <w:r>
                <w:rPr>
                  <w:rFonts w:cs="Arial"/>
                  <w:lang w:val="en-US"/>
                </w:rPr>
                <w:t>810</w:t>
              </w:r>
            </w:ins>
          </w:p>
        </w:tc>
        <w:tc>
          <w:tcPr>
            <w:tcW w:w="616" w:type="dxa"/>
            <w:shd w:val="clear" w:color="auto" w:fill="auto"/>
            <w:vAlign w:val="center"/>
          </w:tcPr>
          <w:p w:rsidR="005252F0" w:rsidRDefault="005252F0" w:rsidP="006029EC">
            <w:pPr>
              <w:pStyle w:val="TAC"/>
              <w:rPr>
                <w:ins w:id="844" w:author="Huawei" w:date="2021-04-25T16:56:00Z"/>
                <w:rFonts w:cs="Arial"/>
                <w:lang w:val="en-US"/>
              </w:rPr>
            </w:pPr>
            <w:ins w:id="845" w:author="Huawei" w:date="2021-04-25T16:56:00Z">
              <w:r>
                <w:rPr>
                  <w:rFonts w:cs="Arial"/>
                  <w:lang w:val="en-US"/>
                </w:rPr>
                <w:t>27</w:t>
              </w:r>
            </w:ins>
          </w:p>
        </w:tc>
        <w:tc>
          <w:tcPr>
            <w:tcW w:w="970" w:type="dxa"/>
            <w:shd w:val="clear" w:color="auto" w:fill="auto"/>
            <w:vAlign w:val="center"/>
          </w:tcPr>
          <w:p w:rsidR="005252F0" w:rsidRDefault="005252F0" w:rsidP="006029EC">
            <w:pPr>
              <w:pStyle w:val="TAC"/>
              <w:rPr>
                <w:ins w:id="846" w:author="Huawei" w:date="2021-04-25T16:56:00Z"/>
                <w:rFonts w:eastAsia="MS Mincho"/>
              </w:rPr>
            </w:pPr>
            <w:ins w:id="847" w:author="Huawei" w:date="2021-04-25T16:56:00Z">
              <w:r>
                <w:rPr>
                  <w:rFonts w:eastAsia="MS Mincho"/>
                </w:rPr>
                <w:t>IMD2</w:t>
              </w:r>
            </w:ins>
          </w:p>
          <w:p w:rsidR="005252F0" w:rsidRDefault="005252F0" w:rsidP="006029EC">
            <w:pPr>
              <w:pStyle w:val="TAC"/>
              <w:rPr>
                <w:ins w:id="848" w:author="Huawei" w:date="2021-04-25T16:56:00Z"/>
              </w:rPr>
            </w:pPr>
            <w:ins w:id="849" w:author="Huawei" w:date="2021-04-25T16:56:00Z">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ins>
          </w:p>
        </w:tc>
      </w:tr>
      <w:tr w:rsidR="005252F0" w:rsidRPr="00142C57" w:rsidTr="006029EC">
        <w:trPr>
          <w:trHeight w:val="54"/>
          <w:jc w:val="center"/>
          <w:ins w:id="850" w:author="Huawei" w:date="2021-04-25T16:56:00Z"/>
        </w:trPr>
        <w:tc>
          <w:tcPr>
            <w:tcW w:w="2107" w:type="dxa"/>
            <w:vMerge w:val="restart"/>
            <w:shd w:val="clear" w:color="auto" w:fill="auto"/>
            <w:vAlign w:val="center"/>
          </w:tcPr>
          <w:p w:rsidR="005252F0" w:rsidRPr="00AA00C6" w:rsidRDefault="005252F0" w:rsidP="006029EC">
            <w:pPr>
              <w:pStyle w:val="TAC"/>
              <w:rPr>
                <w:ins w:id="851" w:author="Huawei" w:date="2021-04-25T16:56:00Z"/>
                <w:rFonts w:eastAsia="MS Mincho"/>
              </w:rPr>
            </w:pPr>
            <w:bookmarkStart w:id="852" w:name="_Hlk70262085"/>
            <w:ins w:id="853" w:author="Huawei" w:date="2021-04-25T16:56:00Z">
              <w:r>
                <w:rPr>
                  <w:rFonts w:cs="Arial"/>
                </w:rPr>
                <w:t>DC_8-20_n3</w:t>
              </w:r>
            </w:ins>
          </w:p>
        </w:tc>
        <w:tc>
          <w:tcPr>
            <w:tcW w:w="1146" w:type="dxa"/>
            <w:shd w:val="clear" w:color="auto" w:fill="auto"/>
            <w:vAlign w:val="center"/>
          </w:tcPr>
          <w:p w:rsidR="005252F0" w:rsidRDefault="005252F0" w:rsidP="006029EC">
            <w:pPr>
              <w:pStyle w:val="TAC"/>
              <w:rPr>
                <w:ins w:id="854" w:author="Huawei" w:date="2021-04-25T16:56:00Z"/>
                <w:rFonts w:eastAsia="MS Mincho"/>
              </w:rPr>
            </w:pPr>
            <w:ins w:id="855" w:author="Huawei" w:date="2021-04-25T16:56:00Z">
              <w:r>
                <w:rPr>
                  <w:rFonts w:eastAsia="MS Mincho"/>
                </w:rPr>
                <w:t>n3</w:t>
              </w:r>
            </w:ins>
          </w:p>
        </w:tc>
        <w:tc>
          <w:tcPr>
            <w:tcW w:w="1122" w:type="dxa"/>
            <w:shd w:val="clear" w:color="auto" w:fill="auto"/>
            <w:noWrap/>
            <w:vAlign w:val="center"/>
          </w:tcPr>
          <w:p w:rsidR="005252F0" w:rsidRDefault="005252F0" w:rsidP="006029EC">
            <w:pPr>
              <w:pStyle w:val="TAC"/>
              <w:rPr>
                <w:ins w:id="856" w:author="Huawei" w:date="2021-04-25T16:56:00Z"/>
                <w:rFonts w:cs="Arial"/>
                <w:lang w:val="en-US"/>
              </w:rPr>
            </w:pPr>
            <w:ins w:id="857" w:author="Huawei" w:date="2021-04-25T16:56:00Z">
              <w:r>
                <w:rPr>
                  <w:rFonts w:cs="Arial"/>
                  <w:lang w:val="en-US"/>
                </w:rPr>
                <w:t>1770</w:t>
              </w:r>
            </w:ins>
          </w:p>
        </w:tc>
        <w:tc>
          <w:tcPr>
            <w:tcW w:w="746" w:type="dxa"/>
            <w:shd w:val="clear" w:color="auto" w:fill="auto"/>
            <w:noWrap/>
            <w:vAlign w:val="center"/>
          </w:tcPr>
          <w:p w:rsidR="005252F0" w:rsidRDefault="005252F0" w:rsidP="006029EC">
            <w:pPr>
              <w:pStyle w:val="TAC"/>
              <w:rPr>
                <w:ins w:id="858" w:author="Huawei" w:date="2021-04-25T16:56:00Z"/>
                <w:rFonts w:cs="Arial"/>
                <w:lang w:val="en-US"/>
              </w:rPr>
            </w:pPr>
            <w:ins w:id="859"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60" w:author="Huawei" w:date="2021-04-25T16:56:00Z"/>
                <w:rFonts w:cs="Arial"/>
                <w:lang w:val="en-US"/>
              </w:rPr>
            </w:pPr>
            <w:ins w:id="861"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62" w:author="Huawei" w:date="2021-04-25T16:56:00Z"/>
                <w:rFonts w:cs="Arial"/>
                <w:lang w:val="en-US"/>
              </w:rPr>
            </w:pPr>
            <w:ins w:id="863" w:author="Huawei" w:date="2021-04-25T16:56:00Z">
              <w:r>
                <w:rPr>
                  <w:rFonts w:cs="Arial"/>
                  <w:lang w:val="en-US"/>
                </w:rPr>
                <w:t>1865</w:t>
              </w:r>
            </w:ins>
          </w:p>
        </w:tc>
        <w:tc>
          <w:tcPr>
            <w:tcW w:w="616" w:type="dxa"/>
            <w:shd w:val="clear" w:color="auto" w:fill="auto"/>
            <w:vAlign w:val="center"/>
          </w:tcPr>
          <w:p w:rsidR="005252F0" w:rsidRDefault="005252F0" w:rsidP="006029EC">
            <w:pPr>
              <w:pStyle w:val="TAC"/>
              <w:rPr>
                <w:ins w:id="864" w:author="Huawei" w:date="2021-04-25T16:56:00Z"/>
                <w:rFonts w:cs="Arial"/>
                <w:lang w:val="en-US"/>
              </w:rPr>
            </w:pPr>
            <w:ins w:id="865"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66" w:author="Huawei" w:date="2021-04-25T16:56:00Z"/>
              </w:rPr>
            </w:pPr>
            <w:bookmarkStart w:id="867" w:name="OLE_LINK37"/>
            <w:bookmarkStart w:id="868" w:name="OLE_LINK38"/>
            <w:ins w:id="869" w:author="Huawei" w:date="2021-04-25T16:56:00Z">
              <w:r>
                <w:rPr>
                  <w:rFonts w:eastAsia="MS Mincho"/>
                </w:rPr>
                <w:t>N/A</w:t>
              </w:r>
              <w:bookmarkEnd w:id="867"/>
              <w:bookmarkEnd w:id="868"/>
            </w:ins>
          </w:p>
        </w:tc>
      </w:tr>
      <w:bookmarkEnd w:id="852"/>
      <w:tr w:rsidR="005252F0" w:rsidRPr="00142C57" w:rsidTr="006029EC">
        <w:trPr>
          <w:trHeight w:val="54"/>
          <w:jc w:val="center"/>
          <w:ins w:id="870" w:author="Huawei" w:date="2021-04-25T16:56:00Z"/>
        </w:trPr>
        <w:tc>
          <w:tcPr>
            <w:tcW w:w="2107" w:type="dxa"/>
            <w:vMerge/>
            <w:shd w:val="clear" w:color="auto" w:fill="auto"/>
            <w:vAlign w:val="center"/>
          </w:tcPr>
          <w:p w:rsidR="005252F0" w:rsidRPr="00AA00C6" w:rsidRDefault="005252F0" w:rsidP="006029EC">
            <w:pPr>
              <w:pStyle w:val="TAC"/>
              <w:rPr>
                <w:ins w:id="871" w:author="Huawei" w:date="2021-04-25T16:56:00Z"/>
                <w:rFonts w:eastAsia="MS Mincho"/>
              </w:rPr>
            </w:pPr>
          </w:p>
        </w:tc>
        <w:tc>
          <w:tcPr>
            <w:tcW w:w="1146" w:type="dxa"/>
            <w:shd w:val="clear" w:color="auto" w:fill="auto"/>
            <w:vAlign w:val="center"/>
          </w:tcPr>
          <w:p w:rsidR="005252F0" w:rsidRDefault="005252F0" w:rsidP="006029EC">
            <w:pPr>
              <w:pStyle w:val="TAC"/>
              <w:rPr>
                <w:ins w:id="872" w:author="Huawei" w:date="2021-04-25T16:56:00Z"/>
                <w:rFonts w:eastAsia="MS Mincho"/>
              </w:rPr>
            </w:pPr>
            <w:ins w:id="873" w:author="Huawei" w:date="2021-04-25T16:56:00Z">
              <w:r>
                <w:rPr>
                  <w:rFonts w:eastAsia="MS Mincho"/>
                </w:rPr>
                <w:t>8</w:t>
              </w:r>
            </w:ins>
          </w:p>
        </w:tc>
        <w:tc>
          <w:tcPr>
            <w:tcW w:w="1122" w:type="dxa"/>
            <w:shd w:val="clear" w:color="auto" w:fill="auto"/>
            <w:noWrap/>
            <w:vAlign w:val="center"/>
          </w:tcPr>
          <w:p w:rsidR="005252F0" w:rsidRDefault="005252F0" w:rsidP="006029EC">
            <w:pPr>
              <w:pStyle w:val="TAC"/>
              <w:rPr>
                <w:ins w:id="874" w:author="Huawei" w:date="2021-04-25T16:56:00Z"/>
                <w:rFonts w:cs="Arial"/>
                <w:lang w:val="en-US"/>
              </w:rPr>
            </w:pPr>
            <w:ins w:id="875" w:author="Huawei" w:date="2021-04-25T16:56:00Z">
              <w:r>
                <w:rPr>
                  <w:rFonts w:cs="Arial"/>
                  <w:lang w:val="en-US"/>
                </w:rPr>
                <w:t>890</w:t>
              </w:r>
            </w:ins>
          </w:p>
        </w:tc>
        <w:tc>
          <w:tcPr>
            <w:tcW w:w="746" w:type="dxa"/>
            <w:shd w:val="clear" w:color="auto" w:fill="auto"/>
            <w:noWrap/>
            <w:vAlign w:val="center"/>
          </w:tcPr>
          <w:p w:rsidR="005252F0" w:rsidRDefault="005252F0" w:rsidP="006029EC">
            <w:pPr>
              <w:pStyle w:val="TAC"/>
              <w:rPr>
                <w:ins w:id="876" w:author="Huawei" w:date="2021-04-25T16:56:00Z"/>
                <w:rFonts w:cs="Arial"/>
                <w:lang w:val="en-US"/>
              </w:rPr>
            </w:pPr>
            <w:ins w:id="877"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78" w:author="Huawei" w:date="2021-04-25T16:56:00Z"/>
                <w:rFonts w:cs="Arial"/>
                <w:lang w:val="en-US"/>
              </w:rPr>
            </w:pPr>
            <w:ins w:id="879"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80" w:author="Huawei" w:date="2021-04-25T16:56:00Z"/>
                <w:rFonts w:cs="Arial"/>
                <w:lang w:val="en-US"/>
              </w:rPr>
            </w:pPr>
            <w:ins w:id="881" w:author="Huawei" w:date="2021-04-25T16:56:00Z">
              <w:r>
                <w:rPr>
                  <w:rFonts w:cs="Arial"/>
                  <w:lang w:val="en-US"/>
                </w:rPr>
                <w:t>930</w:t>
              </w:r>
            </w:ins>
          </w:p>
        </w:tc>
        <w:tc>
          <w:tcPr>
            <w:tcW w:w="616" w:type="dxa"/>
            <w:shd w:val="clear" w:color="auto" w:fill="auto"/>
            <w:vAlign w:val="center"/>
          </w:tcPr>
          <w:p w:rsidR="005252F0" w:rsidRDefault="005252F0" w:rsidP="006029EC">
            <w:pPr>
              <w:pStyle w:val="TAC"/>
              <w:rPr>
                <w:ins w:id="882" w:author="Huawei" w:date="2021-04-25T16:56:00Z"/>
                <w:rFonts w:cs="Arial"/>
                <w:lang w:val="en-US"/>
              </w:rPr>
            </w:pPr>
            <w:ins w:id="883" w:author="Huawei" w:date="2021-04-25T16:56:00Z">
              <w:r>
                <w:rPr>
                  <w:rFonts w:cs="Arial"/>
                  <w:lang w:val="en-US"/>
                </w:rPr>
                <w:t>27</w:t>
              </w:r>
            </w:ins>
          </w:p>
        </w:tc>
        <w:tc>
          <w:tcPr>
            <w:tcW w:w="970" w:type="dxa"/>
            <w:shd w:val="clear" w:color="auto" w:fill="auto"/>
            <w:vAlign w:val="center"/>
          </w:tcPr>
          <w:p w:rsidR="005252F0" w:rsidRDefault="005252F0" w:rsidP="006029EC">
            <w:pPr>
              <w:pStyle w:val="TAC"/>
              <w:rPr>
                <w:ins w:id="884" w:author="Huawei" w:date="2021-04-25T16:56:00Z"/>
                <w:rFonts w:eastAsia="MS Mincho"/>
              </w:rPr>
            </w:pPr>
            <w:ins w:id="885" w:author="Huawei" w:date="2021-04-25T16:56:00Z">
              <w:r>
                <w:rPr>
                  <w:rFonts w:eastAsia="MS Mincho"/>
                </w:rPr>
                <w:t>IMD2</w:t>
              </w:r>
            </w:ins>
          </w:p>
          <w:p w:rsidR="005252F0" w:rsidRDefault="005252F0" w:rsidP="006029EC">
            <w:pPr>
              <w:pStyle w:val="TAC"/>
              <w:rPr>
                <w:ins w:id="886" w:author="Huawei" w:date="2021-04-25T16:56:00Z"/>
              </w:rPr>
            </w:pPr>
            <w:ins w:id="887" w:author="Huawei" w:date="2021-04-25T16:56:00Z">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ins>
          </w:p>
        </w:tc>
      </w:tr>
      <w:tr w:rsidR="005252F0" w:rsidRPr="00142C57" w:rsidTr="006029EC">
        <w:trPr>
          <w:trHeight w:val="54"/>
          <w:jc w:val="center"/>
          <w:ins w:id="888" w:author="Huawei" w:date="2021-04-25T16:56:00Z"/>
        </w:trPr>
        <w:tc>
          <w:tcPr>
            <w:tcW w:w="2107" w:type="dxa"/>
            <w:vMerge/>
            <w:shd w:val="clear" w:color="auto" w:fill="auto"/>
            <w:vAlign w:val="center"/>
          </w:tcPr>
          <w:p w:rsidR="005252F0" w:rsidRPr="00AA00C6" w:rsidRDefault="005252F0" w:rsidP="006029EC">
            <w:pPr>
              <w:pStyle w:val="TAC"/>
              <w:rPr>
                <w:ins w:id="889" w:author="Huawei" w:date="2021-04-25T16:56:00Z"/>
                <w:rFonts w:eastAsia="MS Mincho"/>
              </w:rPr>
            </w:pPr>
          </w:p>
        </w:tc>
        <w:tc>
          <w:tcPr>
            <w:tcW w:w="1146" w:type="dxa"/>
            <w:shd w:val="clear" w:color="auto" w:fill="auto"/>
            <w:vAlign w:val="center"/>
          </w:tcPr>
          <w:p w:rsidR="005252F0" w:rsidRDefault="005252F0" w:rsidP="006029EC">
            <w:pPr>
              <w:pStyle w:val="TAC"/>
              <w:rPr>
                <w:ins w:id="890" w:author="Huawei" w:date="2021-04-25T16:56:00Z"/>
                <w:rFonts w:eastAsia="MS Mincho"/>
              </w:rPr>
            </w:pPr>
            <w:ins w:id="891" w:author="Huawei" w:date="2021-04-25T16:56:00Z">
              <w:r>
                <w:rPr>
                  <w:rFonts w:eastAsia="MS Mincho"/>
                </w:rPr>
                <w:t>20</w:t>
              </w:r>
            </w:ins>
          </w:p>
        </w:tc>
        <w:tc>
          <w:tcPr>
            <w:tcW w:w="1122" w:type="dxa"/>
            <w:shd w:val="clear" w:color="auto" w:fill="auto"/>
            <w:noWrap/>
            <w:vAlign w:val="center"/>
          </w:tcPr>
          <w:p w:rsidR="005252F0" w:rsidRDefault="005252F0" w:rsidP="006029EC">
            <w:pPr>
              <w:pStyle w:val="TAC"/>
              <w:rPr>
                <w:ins w:id="892" w:author="Huawei" w:date="2021-04-25T16:56:00Z"/>
                <w:rFonts w:cs="Arial"/>
                <w:lang w:val="en-US"/>
              </w:rPr>
            </w:pPr>
            <w:ins w:id="893" w:author="Huawei" w:date="2021-04-25T16:56:00Z">
              <w:r>
                <w:rPr>
                  <w:rFonts w:cs="Arial"/>
                  <w:lang w:val="en-US"/>
                </w:rPr>
                <w:t>840</w:t>
              </w:r>
            </w:ins>
          </w:p>
        </w:tc>
        <w:tc>
          <w:tcPr>
            <w:tcW w:w="746" w:type="dxa"/>
            <w:shd w:val="clear" w:color="auto" w:fill="auto"/>
            <w:noWrap/>
            <w:vAlign w:val="center"/>
          </w:tcPr>
          <w:p w:rsidR="005252F0" w:rsidRDefault="005252F0" w:rsidP="006029EC">
            <w:pPr>
              <w:pStyle w:val="TAC"/>
              <w:rPr>
                <w:ins w:id="894" w:author="Huawei" w:date="2021-04-25T16:56:00Z"/>
                <w:rFonts w:cs="Arial"/>
                <w:lang w:val="en-US"/>
              </w:rPr>
            </w:pPr>
            <w:ins w:id="895"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96" w:author="Huawei" w:date="2021-04-25T16:56:00Z"/>
                <w:rFonts w:cs="Arial"/>
                <w:lang w:val="en-US"/>
              </w:rPr>
            </w:pPr>
            <w:ins w:id="897"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98" w:author="Huawei" w:date="2021-04-25T16:56:00Z"/>
                <w:rFonts w:cs="Arial"/>
                <w:lang w:val="en-US"/>
              </w:rPr>
            </w:pPr>
            <w:ins w:id="899" w:author="Huawei" w:date="2021-04-25T16:56:00Z">
              <w:r>
                <w:rPr>
                  <w:rFonts w:cs="Arial"/>
                  <w:lang w:val="en-US"/>
                </w:rPr>
                <w:t>799</w:t>
              </w:r>
            </w:ins>
          </w:p>
        </w:tc>
        <w:tc>
          <w:tcPr>
            <w:tcW w:w="616" w:type="dxa"/>
            <w:shd w:val="clear" w:color="auto" w:fill="auto"/>
            <w:vAlign w:val="center"/>
          </w:tcPr>
          <w:p w:rsidR="005252F0" w:rsidRPr="00533BDA" w:rsidRDefault="005252F0" w:rsidP="006029EC">
            <w:pPr>
              <w:pStyle w:val="TAC"/>
              <w:rPr>
                <w:ins w:id="900" w:author="Huawei" w:date="2021-04-25T16:56:00Z"/>
                <w:rFonts w:cs="Arial"/>
              </w:rPr>
            </w:pPr>
            <w:ins w:id="901"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902" w:author="Huawei" w:date="2021-04-25T16:56:00Z"/>
              </w:rPr>
            </w:pPr>
            <w:ins w:id="903" w:author="Huawei" w:date="2021-04-25T16:56:00Z">
              <w:r>
                <w:rPr>
                  <w:rFonts w:eastAsia="MS Mincho"/>
                </w:rPr>
                <w:t>N/A</w:t>
              </w:r>
            </w:ins>
          </w:p>
        </w:tc>
      </w:tr>
    </w:tbl>
    <w:p w:rsidR="002A51D4" w:rsidRDefault="002A51D4" w:rsidP="00C23F08">
      <w:pPr>
        <w:rPr>
          <w:rFonts w:eastAsia="宋体"/>
        </w:rPr>
      </w:pPr>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56D" w:rsidRDefault="0063456D">
      <w:r>
        <w:separator/>
      </w:r>
    </w:p>
  </w:endnote>
  <w:endnote w:type="continuationSeparator" w:id="0">
    <w:p w:rsidR="0063456D" w:rsidRDefault="0063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56D" w:rsidRDefault="0063456D">
      <w:r>
        <w:separator/>
      </w:r>
    </w:p>
  </w:footnote>
  <w:footnote w:type="continuationSeparator" w:id="0">
    <w:p w:rsidR="0063456D" w:rsidRDefault="00634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2F0"/>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3BDA"/>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56D"/>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F9"/>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6E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BF0"/>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152"/>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2F65"/>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091700431">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369769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651844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015830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1688-3E59-4A36-A5EB-C0C870B9B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192</TotalTime>
  <Pages>5</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23</cp:revision>
  <cp:lastPrinted>2010-01-07T02:23:00Z</cp:lastPrinted>
  <dcterms:created xsi:type="dcterms:W3CDTF">2020-08-07T11:16:00Z</dcterms:created>
  <dcterms:modified xsi:type="dcterms:W3CDTF">2021-05-11T14:01:00Z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